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AB611"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325F665E" w14:textId="142E47C3" w:rsidR="002C5A1D" w:rsidRPr="002C5A1D" w:rsidRDefault="002C5A1D" w:rsidP="000D7BAE">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476082">
        <w:rPr>
          <w:rFonts w:ascii="GHEA Grapalat" w:hAnsi="GHEA Grapalat"/>
          <w:i/>
        </w:rPr>
        <w:t>09.12.</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476082">
        <w:rPr>
          <w:rFonts w:ascii="GHEA Grapalat" w:hAnsi="GHEA Grapalat"/>
          <w:i/>
        </w:rPr>
        <w:t>427</w:t>
      </w:r>
      <w:r w:rsidR="00FE1A1F" w:rsidRPr="00792849">
        <w:rPr>
          <w:rFonts w:ascii="GHEA Grapalat" w:hAnsi="GHEA Grapalat"/>
          <w:i/>
        </w:rPr>
        <w:t>-</w:t>
      </w:r>
      <w:r w:rsidRPr="00792849">
        <w:rPr>
          <w:rFonts w:ascii="GHEA Grapalat" w:hAnsi="GHEA Grapalat"/>
          <w:i/>
        </w:rPr>
        <w:t>A</w:t>
      </w:r>
    </w:p>
    <w:p w14:paraId="10E6FE24" w14:textId="03F4C872"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08B0645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B3D79F2" w14:textId="73823C2D" w:rsidR="00642EFE" w:rsidRPr="009044F1" w:rsidRDefault="003F5F20" w:rsidP="003F5F2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8F6B41">
        <w:rPr>
          <w:rFonts w:ascii="GHEA Grapalat" w:hAnsi="GHEA Grapalat"/>
          <w:i w:val="0"/>
          <w:sz w:val="24"/>
          <w:szCs w:val="24"/>
        </w:rPr>
        <w:t>ЗАПРОСА ЦЕНЫ</w:t>
      </w:r>
    </w:p>
    <w:p w14:paraId="607C2423" w14:textId="4781535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707AF" w:rsidRPr="00B707AF">
        <w:rPr>
          <w:rFonts w:ascii="GHEA Grapalat" w:hAnsi="GHEA Grapalat"/>
          <w:i w:val="0"/>
          <w:sz w:val="24"/>
          <w:szCs w:val="24"/>
        </w:rPr>
        <w:t>22</w:t>
      </w:r>
      <w:r w:rsidRPr="009044F1">
        <w:rPr>
          <w:rFonts w:ascii="GHEA Grapalat" w:hAnsi="GHEA Grapalat"/>
          <w:i w:val="0"/>
          <w:sz w:val="24"/>
          <w:szCs w:val="24"/>
        </w:rPr>
        <w:t>" "</w:t>
      </w:r>
      <w:r w:rsidR="003F5F20">
        <w:rPr>
          <w:rFonts w:ascii="GHEA Grapalat" w:hAnsi="GHEA Grapalat"/>
          <w:i w:val="0"/>
          <w:sz w:val="24"/>
          <w:szCs w:val="24"/>
          <w:lang w:val="hy-AM"/>
        </w:rPr>
        <w:t>0</w:t>
      </w:r>
      <w:r w:rsidR="00EB4176">
        <w:rPr>
          <w:rFonts w:ascii="GHEA Grapalat" w:hAnsi="GHEA Grapalat"/>
          <w:i w:val="0"/>
          <w:sz w:val="24"/>
          <w:szCs w:val="24"/>
        </w:rPr>
        <w:t>4</w:t>
      </w:r>
      <w:r w:rsidRPr="009044F1">
        <w:rPr>
          <w:rFonts w:ascii="GHEA Grapalat" w:hAnsi="GHEA Grapalat"/>
          <w:i w:val="0"/>
          <w:sz w:val="24"/>
          <w:szCs w:val="24"/>
        </w:rPr>
        <w:t>" 20</w:t>
      </w:r>
      <w:r w:rsidR="003F5F20">
        <w:rPr>
          <w:rFonts w:ascii="GHEA Grapalat" w:hAnsi="GHEA Grapalat"/>
          <w:i w:val="0"/>
          <w:sz w:val="24"/>
          <w:szCs w:val="24"/>
          <w:lang w:val="hy-AM"/>
        </w:rPr>
        <w:t>2</w:t>
      </w:r>
      <w:r w:rsidR="00EB4176">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F5F20">
        <w:rPr>
          <w:rFonts w:ascii="GHEA Grapalat" w:hAnsi="GHEA Grapalat"/>
          <w:i w:val="0"/>
          <w:sz w:val="24"/>
          <w:szCs w:val="24"/>
          <w:lang w:val="hy-AM"/>
        </w:rPr>
        <w:t>01</w:t>
      </w:r>
      <w:r w:rsidRPr="009044F1">
        <w:rPr>
          <w:rFonts w:ascii="GHEA Grapalat" w:hAnsi="GHEA Grapalat"/>
          <w:i w:val="0"/>
          <w:sz w:val="24"/>
          <w:szCs w:val="24"/>
        </w:rPr>
        <w:t xml:space="preserve">" </w:t>
      </w:r>
    </w:p>
    <w:p w14:paraId="158329C9" w14:textId="39D7DE81" w:rsidR="0091042F" w:rsidRPr="00B707A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F5F20" w:rsidRPr="003F5F20">
        <w:rPr>
          <w:rFonts w:ascii="GHEA Grapalat" w:hAnsi="GHEA Grapalat"/>
          <w:b/>
          <w:bCs/>
          <w:iCs/>
          <w:color w:val="7030A0"/>
          <w:sz w:val="24"/>
          <w:szCs w:val="24"/>
        </w:rPr>
        <w:t>ՀՀ ԱՄ ԹՀ-ԳՀԾՁԲ-</w:t>
      </w:r>
      <w:r w:rsidR="00EB4176">
        <w:rPr>
          <w:rFonts w:ascii="GHEA Grapalat" w:hAnsi="GHEA Grapalat"/>
          <w:b/>
          <w:bCs/>
          <w:iCs/>
          <w:color w:val="7030A0"/>
          <w:sz w:val="24"/>
          <w:szCs w:val="24"/>
        </w:rPr>
        <w:t>26/</w:t>
      </w:r>
      <w:r w:rsidR="00B707AF" w:rsidRPr="00B707AF">
        <w:rPr>
          <w:rFonts w:ascii="GHEA Grapalat" w:hAnsi="GHEA Grapalat"/>
          <w:b/>
          <w:bCs/>
          <w:iCs/>
          <w:color w:val="7030A0"/>
          <w:sz w:val="24"/>
          <w:szCs w:val="24"/>
        </w:rPr>
        <w:t>60</w:t>
      </w:r>
    </w:p>
    <w:p w14:paraId="0FB8A267" w14:textId="77777777" w:rsidR="003F5F20" w:rsidRPr="004775ED" w:rsidRDefault="003F5F20" w:rsidP="003F5F20">
      <w:pPr>
        <w:pStyle w:val="a3"/>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bookmarkStart w:id="0" w:name="_Hlk157691120"/>
      <w:proofErr w:type="spellStart"/>
      <w:r w:rsidRPr="00B918DD">
        <w:rPr>
          <w:rFonts w:ascii="GHEA Grapalat" w:hAnsi="GHEA Grapalat"/>
          <w:i w:val="0"/>
          <w:sz w:val="24"/>
          <w:szCs w:val="24"/>
        </w:rPr>
        <w:t>Таллиннск</w:t>
      </w:r>
      <w:proofErr w:type="spellEnd"/>
      <w:r>
        <w:rPr>
          <w:rFonts w:ascii="GHEA Grapalat" w:hAnsi="GHEA Grapalat"/>
          <w:i w:val="0"/>
          <w:sz w:val="24"/>
          <w:szCs w:val="24"/>
          <w:lang w:val="hy-AM"/>
        </w:rPr>
        <w:t>ый</w:t>
      </w:r>
      <w:r w:rsidRPr="00B918DD">
        <w:rPr>
          <w:rFonts w:ascii="GHEA Grapalat" w:hAnsi="GHEA Grapalat"/>
          <w:i w:val="0"/>
          <w:sz w:val="24"/>
          <w:szCs w:val="24"/>
        </w:rPr>
        <w:t xml:space="preserve"> самоуправления</w:t>
      </w:r>
      <w:bookmarkEnd w:id="0"/>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B918DD">
        <w:rPr>
          <w:rFonts w:ascii="GHEA Grapalat" w:hAnsi="GHEA Grapalat"/>
          <w:i w:val="0"/>
          <w:sz w:val="24"/>
          <w:szCs w:val="24"/>
        </w:rPr>
        <w:t xml:space="preserve"> РА, </w:t>
      </w:r>
      <w:proofErr w:type="spellStart"/>
      <w:r w:rsidRPr="00B918DD">
        <w:rPr>
          <w:rFonts w:ascii="GHEA Grapalat" w:hAnsi="GHEA Grapalat"/>
          <w:i w:val="0"/>
          <w:sz w:val="24"/>
          <w:szCs w:val="24"/>
        </w:rPr>
        <w:t>г.Талин</w:t>
      </w:r>
      <w:proofErr w:type="spellEnd"/>
      <w:r w:rsidRPr="00B918DD">
        <w:rPr>
          <w:rFonts w:ascii="GHEA Grapalat" w:hAnsi="GHEA Grapalat"/>
          <w:i w:val="0"/>
          <w:sz w:val="24"/>
          <w:szCs w:val="24"/>
        </w:rPr>
        <w:t>, ул. Гаи 1</w:t>
      </w:r>
    </w:p>
    <w:p w14:paraId="2A2076AE" w14:textId="77777777" w:rsidR="003F5F20" w:rsidRPr="009044F1" w:rsidRDefault="003F5F20" w:rsidP="003F5F20">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14D2A">
        <w:rPr>
          <w:rFonts w:ascii="GHEA Grapalat" w:hAnsi="GHEA Grapalat"/>
          <w:i w:val="0"/>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42EA8E6" w14:textId="0A9D5D48" w:rsidR="00311076" w:rsidRPr="003F5F20" w:rsidRDefault="00A20B69" w:rsidP="003F5F20">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F5F20" w:rsidRPr="003F5F20">
        <w:rPr>
          <w:rFonts w:ascii="inherit" w:hAnsi="inherit" w:cs="Courier New"/>
          <w:b/>
          <w:bCs/>
          <w:i w:val="0"/>
          <w:iCs/>
          <w:color w:val="7030A0"/>
          <w:sz w:val="22"/>
          <w:szCs w:val="22"/>
          <w:u w:val="single"/>
          <w:lang w:eastAsia="en-US" w:bidi="ar-SA"/>
        </w:rPr>
        <w:t>Приобретение услуг по техническому обслуживанию и ремонту автомобилей</w:t>
      </w:r>
      <w:r w:rsidR="003F5F20" w:rsidRPr="003F5F20">
        <w:rPr>
          <w:rFonts w:ascii="GHEA Grapalat" w:hAnsi="GHEA Grapalat"/>
          <w:i w:val="0"/>
          <w:spacing w:val="6"/>
          <w:sz w:val="24"/>
          <w:szCs w:val="24"/>
        </w:rPr>
        <w:t xml:space="preserve">  </w:t>
      </w:r>
      <w:r w:rsidR="00782D60">
        <w:rPr>
          <w:rFonts w:ascii="GHEA Grapalat" w:hAnsi="GHEA Grapalat"/>
          <w:i w:val="0"/>
          <w:sz w:val="24"/>
          <w:szCs w:val="24"/>
        </w:rPr>
        <w:t xml:space="preserve"> (далее — договор).</w:t>
      </w:r>
      <w:r w:rsidR="003F5F20" w:rsidRPr="003F5F20">
        <w:rPr>
          <w:rFonts w:ascii="GHEA Grapalat" w:hAnsi="GHEA Grapalat"/>
          <w:i w:val="0"/>
          <w:spacing w:val="6"/>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D126335" w14:textId="77777777" w:rsidR="00357D48" w:rsidRPr="009044F1" w:rsidRDefault="00A20B69" w:rsidP="003F5F20">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574D86C" w14:textId="77777777" w:rsidR="008B069D" w:rsidRDefault="00052084" w:rsidP="003F5F20">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26AAA11" w14:textId="77777777" w:rsidR="003F5F20" w:rsidRDefault="00EE73A8" w:rsidP="003F5F20">
      <w:pPr>
        <w:pStyle w:val="a3"/>
        <w:widowControl w:val="0"/>
        <w:spacing w:after="160" w:line="240" w:lineRule="auto"/>
        <w:ind w:firstLine="0"/>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ABED23" w14:textId="54029714" w:rsidR="000E2427" w:rsidRPr="009044F1" w:rsidRDefault="000E2427" w:rsidP="003F5F20">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9B52292" w14:textId="77777777" w:rsidR="0067579A" w:rsidRPr="00D5443D" w:rsidRDefault="00357D48" w:rsidP="003F5F20">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FC0020" w14:textId="07200AEB" w:rsidR="005939DE" w:rsidRPr="00C07F24" w:rsidRDefault="00677658" w:rsidP="003F5F20">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3F5F20">
        <w:rPr>
          <w:rFonts w:ascii="GHEA Grapalat" w:hAnsi="GHEA Grapalat"/>
          <w:b/>
          <w:bCs/>
          <w:iCs/>
          <w:color w:val="7030A0"/>
          <w:sz w:val="24"/>
          <w:szCs w:val="24"/>
        </w:rPr>
        <w:t xml:space="preserve">до </w:t>
      </w:r>
      <w:r w:rsidR="003F5F20" w:rsidRPr="003F5F20">
        <w:rPr>
          <w:rFonts w:ascii="GHEA Grapalat" w:hAnsi="GHEA Grapalat"/>
          <w:b/>
          <w:bCs/>
          <w:iCs/>
          <w:color w:val="7030A0"/>
          <w:sz w:val="24"/>
          <w:szCs w:val="24"/>
        </w:rPr>
        <w:t>1</w:t>
      </w:r>
      <w:r w:rsidR="00B707AF" w:rsidRPr="00B707AF">
        <w:rPr>
          <w:rFonts w:ascii="GHEA Grapalat" w:hAnsi="GHEA Grapalat"/>
          <w:b/>
          <w:bCs/>
          <w:iCs/>
          <w:color w:val="7030A0"/>
          <w:sz w:val="24"/>
          <w:szCs w:val="24"/>
        </w:rPr>
        <w:t>2</w:t>
      </w:r>
      <w:r w:rsidR="003F5F20" w:rsidRPr="003F5F20">
        <w:rPr>
          <w:rFonts w:ascii="GHEA Grapalat" w:hAnsi="GHEA Grapalat"/>
          <w:b/>
          <w:bCs/>
          <w:iCs/>
          <w:color w:val="7030A0"/>
          <w:sz w:val="24"/>
          <w:szCs w:val="24"/>
        </w:rPr>
        <w:t>:</w:t>
      </w:r>
      <w:r w:rsidR="00BD2D26">
        <w:rPr>
          <w:rFonts w:ascii="GHEA Grapalat" w:hAnsi="GHEA Grapalat"/>
          <w:b/>
          <w:bCs/>
          <w:iCs/>
          <w:color w:val="7030A0"/>
          <w:sz w:val="24"/>
          <w:szCs w:val="24"/>
        </w:rPr>
        <w:t>15</w:t>
      </w:r>
      <w:r w:rsidRPr="003F5F20">
        <w:rPr>
          <w:rFonts w:ascii="GHEA Grapalat" w:hAnsi="GHEA Grapalat"/>
          <w:b/>
          <w:bCs/>
          <w:iCs/>
          <w:color w:val="7030A0"/>
          <w:sz w:val="24"/>
          <w:szCs w:val="24"/>
        </w:rPr>
        <w:t xml:space="preserve"> часов</w:t>
      </w:r>
      <w:r w:rsidR="002166CE" w:rsidRPr="003F5F20">
        <w:rPr>
          <w:rFonts w:ascii="GHEA Grapalat" w:hAnsi="GHEA Grapalat"/>
          <w:b/>
          <w:bCs/>
          <w:iCs/>
          <w:color w:val="7030A0"/>
          <w:sz w:val="24"/>
          <w:szCs w:val="24"/>
        </w:rPr>
        <w:t xml:space="preserve"> </w:t>
      </w:r>
      <w:r w:rsidR="003F5F20" w:rsidRPr="003F5F20">
        <w:rPr>
          <w:rFonts w:ascii="GHEA Grapalat" w:hAnsi="GHEA Grapalat"/>
          <w:b/>
          <w:bCs/>
          <w:iCs/>
          <w:color w:val="7030A0"/>
          <w:sz w:val="24"/>
          <w:szCs w:val="24"/>
        </w:rPr>
        <w:t>7</w:t>
      </w:r>
      <w:r w:rsidR="002166CE" w:rsidRPr="003F5F20">
        <w:rPr>
          <w:rFonts w:ascii="GHEA Grapalat" w:hAnsi="GHEA Grapalat"/>
          <w:b/>
          <w:bCs/>
          <w:iCs/>
          <w:color w:val="7030A0"/>
          <w:sz w:val="24"/>
          <w:szCs w:val="24"/>
        </w:rPr>
        <w:t xml:space="preserve"> </w:t>
      </w:r>
      <w:r w:rsidRPr="003F5F20">
        <w:rPr>
          <w:rFonts w:ascii="GHEA Grapalat" w:hAnsi="GHEA Grapalat"/>
          <w:b/>
          <w:bCs/>
          <w:iCs/>
          <w:color w:val="7030A0"/>
          <w:sz w:val="24"/>
          <w:szCs w:val="24"/>
        </w:rPr>
        <w:t xml:space="preserve">дня </w:t>
      </w:r>
      <w:r w:rsidR="00B707AF" w:rsidRPr="00B707AF">
        <w:rPr>
          <w:rFonts w:ascii="GHEA Grapalat" w:hAnsi="GHEA Grapalat"/>
          <w:b/>
          <w:bCs/>
          <w:iCs/>
          <w:color w:val="7030A0"/>
          <w:sz w:val="24"/>
          <w:szCs w:val="24"/>
        </w:rPr>
        <w:t>29</w:t>
      </w:r>
      <w:r w:rsidR="003F5F20" w:rsidRPr="003F5F20">
        <w:rPr>
          <w:rFonts w:ascii="GHEA Grapalat" w:hAnsi="GHEA Grapalat"/>
          <w:b/>
          <w:bCs/>
          <w:iCs/>
          <w:color w:val="7030A0"/>
          <w:sz w:val="24"/>
          <w:szCs w:val="24"/>
        </w:rPr>
        <w:t>.0</w:t>
      </w:r>
      <w:r w:rsidR="00EB4176">
        <w:rPr>
          <w:rFonts w:ascii="GHEA Grapalat" w:hAnsi="GHEA Grapalat"/>
          <w:b/>
          <w:bCs/>
          <w:iCs/>
          <w:color w:val="7030A0"/>
          <w:sz w:val="24"/>
          <w:szCs w:val="24"/>
        </w:rPr>
        <w:t>4</w:t>
      </w:r>
      <w:r w:rsidR="003F5F20" w:rsidRPr="003F5F20">
        <w:rPr>
          <w:rFonts w:ascii="GHEA Grapalat" w:hAnsi="GHEA Grapalat"/>
          <w:b/>
          <w:bCs/>
          <w:iCs/>
          <w:color w:val="7030A0"/>
          <w:sz w:val="24"/>
          <w:szCs w:val="24"/>
        </w:rPr>
        <w:t>.202</w:t>
      </w:r>
      <w:r w:rsidR="00B707AF" w:rsidRPr="00B707AF">
        <w:rPr>
          <w:rFonts w:ascii="GHEA Grapalat" w:hAnsi="GHEA Grapalat"/>
          <w:b/>
          <w:bCs/>
          <w:iCs/>
          <w:color w:val="7030A0"/>
          <w:sz w:val="24"/>
          <w:szCs w:val="24"/>
        </w:rPr>
        <w:t>6</w:t>
      </w:r>
      <w:r w:rsidR="003F5F20" w:rsidRPr="003F5F20">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729D913B" w14:textId="77777777" w:rsidR="00357D48" w:rsidRPr="001B32D9" w:rsidRDefault="005D7731" w:rsidP="003F5F20">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D97AD3" w14:textId="1EBCDE04" w:rsidR="004E2FC6" w:rsidRPr="001B32D9" w:rsidRDefault="0060526C" w:rsidP="003F5F20">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F5F20" w:rsidRPr="003F5F20">
        <w:rPr>
          <w:rFonts w:ascii="GHEA Grapalat" w:hAnsi="GHEA Grapalat"/>
          <w:i w:val="0"/>
          <w:color w:val="7030A0"/>
          <w:sz w:val="24"/>
          <w:szCs w:val="24"/>
        </w:rPr>
        <w:t>1</w:t>
      </w:r>
      <w:r w:rsidR="00B707AF" w:rsidRPr="00B707AF">
        <w:rPr>
          <w:rFonts w:ascii="GHEA Grapalat" w:hAnsi="GHEA Grapalat"/>
          <w:i w:val="0"/>
          <w:color w:val="7030A0"/>
          <w:sz w:val="24"/>
          <w:szCs w:val="24"/>
        </w:rPr>
        <w:t>2</w:t>
      </w:r>
      <w:r w:rsidR="003F5F20" w:rsidRPr="003F5F20">
        <w:rPr>
          <w:rFonts w:ascii="GHEA Grapalat" w:hAnsi="GHEA Grapalat"/>
          <w:i w:val="0"/>
          <w:color w:val="7030A0"/>
          <w:sz w:val="24"/>
          <w:szCs w:val="24"/>
        </w:rPr>
        <w:t>:</w:t>
      </w:r>
      <w:r w:rsidR="00BD2D26">
        <w:rPr>
          <w:rFonts w:ascii="GHEA Grapalat" w:hAnsi="GHEA Grapalat"/>
          <w:i w:val="0"/>
          <w:color w:val="7030A0"/>
          <w:sz w:val="24"/>
          <w:szCs w:val="24"/>
        </w:rPr>
        <w:t>15</w:t>
      </w:r>
      <w:r w:rsidRPr="003F5F20">
        <w:rPr>
          <w:rFonts w:ascii="GHEA Grapalat" w:hAnsi="GHEA Grapalat"/>
          <w:i w:val="0"/>
          <w:color w:val="7030A0"/>
          <w:sz w:val="24"/>
          <w:szCs w:val="24"/>
        </w:rPr>
        <w:t xml:space="preserve"> часов на </w:t>
      </w:r>
      <w:r w:rsidR="003F5F20" w:rsidRPr="003F5F20">
        <w:rPr>
          <w:rFonts w:ascii="GHEA Grapalat" w:hAnsi="GHEA Grapalat"/>
          <w:i w:val="0"/>
          <w:color w:val="7030A0"/>
          <w:sz w:val="24"/>
          <w:szCs w:val="24"/>
        </w:rPr>
        <w:t>7</w:t>
      </w:r>
      <w:r w:rsidRPr="003F5F20">
        <w:rPr>
          <w:rFonts w:ascii="GHEA Grapalat" w:hAnsi="GHEA Grapalat"/>
          <w:i w:val="0"/>
          <w:color w:val="7030A0"/>
          <w:sz w:val="24"/>
          <w:szCs w:val="24"/>
        </w:rPr>
        <w:t xml:space="preserve"> день</w:t>
      </w:r>
      <w:r w:rsidR="003F5F20" w:rsidRPr="003F5F20">
        <w:rPr>
          <w:rFonts w:ascii="GHEA Grapalat" w:hAnsi="GHEA Grapalat"/>
          <w:i w:val="0"/>
          <w:color w:val="7030A0"/>
          <w:sz w:val="24"/>
          <w:szCs w:val="24"/>
        </w:rPr>
        <w:t xml:space="preserve"> </w:t>
      </w:r>
      <w:r w:rsidR="00B707AF" w:rsidRPr="00B707AF">
        <w:rPr>
          <w:rFonts w:ascii="GHEA Grapalat" w:hAnsi="GHEA Grapalat"/>
          <w:i w:val="0"/>
          <w:color w:val="7030A0"/>
          <w:sz w:val="24"/>
          <w:szCs w:val="24"/>
        </w:rPr>
        <w:t>29</w:t>
      </w:r>
      <w:r w:rsidR="003F5F20" w:rsidRPr="003F5F20">
        <w:rPr>
          <w:rFonts w:ascii="GHEA Grapalat" w:hAnsi="GHEA Grapalat"/>
          <w:i w:val="0"/>
          <w:color w:val="7030A0"/>
          <w:sz w:val="24"/>
          <w:szCs w:val="24"/>
        </w:rPr>
        <w:t>.0</w:t>
      </w:r>
      <w:r w:rsidR="00EB4176">
        <w:rPr>
          <w:rFonts w:ascii="GHEA Grapalat" w:hAnsi="GHEA Grapalat"/>
          <w:i w:val="0"/>
          <w:color w:val="7030A0"/>
          <w:sz w:val="24"/>
          <w:szCs w:val="24"/>
        </w:rPr>
        <w:t>4</w:t>
      </w:r>
      <w:r w:rsidR="003F5F20" w:rsidRPr="003F5F20">
        <w:rPr>
          <w:rFonts w:ascii="GHEA Grapalat" w:hAnsi="GHEA Grapalat"/>
          <w:i w:val="0"/>
          <w:color w:val="7030A0"/>
          <w:sz w:val="24"/>
          <w:szCs w:val="24"/>
        </w:rPr>
        <w:t>.202</w:t>
      </w:r>
      <w:r w:rsidR="00EB4176">
        <w:rPr>
          <w:rFonts w:ascii="GHEA Grapalat" w:hAnsi="GHEA Grapalat"/>
          <w:i w:val="0"/>
          <w:color w:val="7030A0"/>
          <w:sz w:val="24"/>
          <w:szCs w:val="24"/>
        </w:rPr>
        <w:t>6</w:t>
      </w:r>
      <w:r w:rsidRPr="003F5F20">
        <w:rPr>
          <w:rFonts w:ascii="GHEA Grapalat" w:hAnsi="GHEA Grapalat"/>
          <w:i w:val="0"/>
          <w:color w:val="7030A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2F49A3D4" w14:textId="77777777" w:rsidR="002E5BEB" w:rsidRPr="001B32D9" w:rsidRDefault="002E5BEB" w:rsidP="003F5F20">
      <w:pPr>
        <w:pStyle w:val="a3"/>
        <w:widowControl w:val="0"/>
        <w:spacing w:after="160" w:line="240" w:lineRule="auto"/>
        <w:ind w:firstLine="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71ED82E" w14:textId="77777777" w:rsidR="00BE1C5E" w:rsidRPr="003A1EBB" w:rsidRDefault="00754697" w:rsidP="003F5F20">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D7F8EE5" w14:textId="77777777" w:rsidR="003F5F20" w:rsidRPr="005E2A15" w:rsidRDefault="003F5F20" w:rsidP="003F5F20">
      <w:pPr>
        <w:pStyle w:val="a3"/>
        <w:widowControl w:val="0"/>
        <w:spacing w:after="160" w:line="240" w:lineRule="auto"/>
        <w:ind w:firstLine="567"/>
        <w:rPr>
          <w:rFonts w:ascii="GHEA Grapalat" w:hAnsi="GHEA Grapalat"/>
          <w:i w:val="0"/>
          <w:sz w:val="24"/>
          <w:szCs w:val="24"/>
          <w:lang w:val="hy-AM"/>
        </w:rPr>
      </w:pPr>
      <w:r w:rsidRPr="005E2A15">
        <w:rPr>
          <w:rFonts w:ascii="GHEA Grapalat" w:hAnsi="GHEA Grapalat"/>
          <w:u w:val="single"/>
        </w:rPr>
        <w:t>A.Oганнисяну</w:t>
      </w:r>
    </w:p>
    <w:p w14:paraId="10D8F770"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6E993729" w14:textId="6A20F80F"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F5F20" w:rsidRPr="003F5F20">
        <w:rPr>
          <w:rFonts w:ascii="GHEA Grapalat" w:hAnsi="GHEA Grapalat"/>
          <w:b/>
          <w:bCs/>
          <w:iCs/>
          <w:color w:val="7030A0"/>
          <w:sz w:val="24"/>
          <w:szCs w:val="24"/>
          <w:u w:val="single"/>
        </w:rPr>
        <w:t>+(374)93637127</w:t>
      </w:r>
    </w:p>
    <w:p w14:paraId="06E617EF" w14:textId="06008A4F" w:rsidR="00754697" w:rsidRPr="003F5F20" w:rsidRDefault="00754697" w:rsidP="00B46D58">
      <w:pPr>
        <w:pStyle w:val="a3"/>
        <w:widowControl w:val="0"/>
        <w:spacing w:after="160" w:line="240" w:lineRule="auto"/>
        <w:ind w:left="1701" w:firstLine="0"/>
        <w:rPr>
          <w:rFonts w:ascii="GHEA Grapalat" w:hAnsi="GHEA Grapalat"/>
          <w:color w:val="7030A0"/>
          <w:sz w:val="24"/>
          <w:szCs w:val="24"/>
          <w:u w:val="single"/>
        </w:rPr>
      </w:pPr>
      <w:r w:rsidRPr="009044F1">
        <w:rPr>
          <w:rFonts w:ascii="GHEA Grapalat" w:hAnsi="GHEA Grapalat"/>
          <w:i w:val="0"/>
          <w:sz w:val="24"/>
          <w:szCs w:val="24"/>
        </w:rPr>
        <w:t xml:space="preserve">Электронная почта </w:t>
      </w:r>
      <w:hyperlink r:id="rId10" w:history="1">
        <w:r w:rsidR="00EB4176" w:rsidRPr="0028069F">
          <w:rPr>
            <w:rStyle w:val="a9"/>
            <w:rFonts w:ascii="GHEA Grapalat" w:hAnsi="GHEA Grapalat"/>
            <w:b/>
            <w:sz w:val="24"/>
            <w:szCs w:val="24"/>
            <w:lang w:val="en-US"/>
          </w:rPr>
          <w:t>talingnumner</w:t>
        </w:r>
        <w:r w:rsidR="00EB4176" w:rsidRPr="0028069F">
          <w:rPr>
            <w:rStyle w:val="a9"/>
            <w:rFonts w:ascii="GHEA Grapalat" w:hAnsi="GHEA Grapalat"/>
            <w:b/>
            <w:sz w:val="24"/>
            <w:szCs w:val="24"/>
          </w:rPr>
          <w:t>@g</w:t>
        </w:r>
        <w:r w:rsidR="00EB4176" w:rsidRPr="0028069F">
          <w:rPr>
            <w:rStyle w:val="a9"/>
            <w:rFonts w:ascii="GHEA Grapalat" w:hAnsi="GHEA Grapalat"/>
            <w:b/>
            <w:sz w:val="24"/>
            <w:szCs w:val="24"/>
            <w:lang w:val="en-US"/>
          </w:rPr>
          <w:t>mail</w:t>
        </w:r>
        <w:r w:rsidR="00EB4176" w:rsidRPr="0028069F">
          <w:rPr>
            <w:rStyle w:val="a9"/>
            <w:rFonts w:ascii="GHEA Grapalat" w:hAnsi="GHEA Grapalat"/>
            <w:b/>
            <w:sz w:val="24"/>
            <w:szCs w:val="24"/>
          </w:rPr>
          <w:t>.com</w:t>
        </w:r>
      </w:hyperlink>
    </w:p>
    <w:p w14:paraId="4430DF00" w14:textId="58A3EDD8" w:rsidR="00754697" w:rsidRPr="003F5F20" w:rsidRDefault="00754697" w:rsidP="00B46D58">
      <w:pPr>
        <w:pStyle w:val="a3"/>
        <w:widowControl w:val="0"/>
        <w:spacing w:line="240" w:lineRule="auto"/>
        <w:ind w:left="1701" w:firstLine="0"/>
        <w:jc w:val="left"/>
        <w:rPr>
          <w:rFonts w:ascii="GHEA Grapalat" w:hAnsi="GHEA Grapalat"/>
          <w:i w:val="0"/>
          <w:color w:val="7030A0"/>
          <w:sz w:val="24"/>
          <w:szCs w:val="24"/>
          <w:u w:val="single"/>
        </w:rPr>
      </w:pPr>
      <w:r w:rsidRPr="009044F1">
        <w:rPr>
          <w:rFonts w:ascii="GHEA Grapalat" w:hAnsi="GHEA Grapalat"/>
          <w:i w:val="0"/>
          <w:sz w:val="24"/>
          <w:szCs w:val="24"/>
        </w:rPr>
        <w:t xml:space="preserve">Заказчик </w:t>
      </w:r>
      <w:r w:rsidR="003F5F20" w:rsidRPr="003F5F20">
        <w:rPr>
          <w:rFonts w:ascii="GHEA Grapalat" w:hAnsi="GHEA Grapalat"/>
          <w:color w:val="7030A0"/>
          <w:sz w:val="24"/>
          <w:szCs w:val="24"/>
          <w:u w:val="single"/>
        </w:rPr>
        <w:t xml:space="preserve">_ </w:t>
      </w:r>
      <w:r w:rsidR="003F5F20" w:rsidRPr="003F5F20">
        <w:rPr>
          <w:rFonts w:ascii="GHEA Grapalat" w:hAnsi="GHEA Grapalat"/>
          <w:b/>
          <w:color w:val="7030A0"/>
          <w:sz w:val="24"/>
          <w:szCs w:val="24"/>
          <w:u w:val="single"/>
        </w:rPr>
        <w:t>Община  г.Талина</w:t>
      </w:r>
    </w:p>
    <w:p w14:paraId="21E7DF2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76911C4" w14:textId="77777777" w:rsidR="00096865" w:rsidRPr="009044F1" w:rsidRDefault="00096865" w:rsidP="00B46D58">
      <w:pPr>
        <w:pStyle w:val="aa"/>
        <w:widowControl w:val="0"/>
        <w:spacing w:after="160"/>
        <w:ind w:right="-7" w:firstLine="567"/>
        <w:jc w:val="center"/>
        <w:rPr>
          <w:rFonts w:ascii="GHEA Grapalat" w:hAnsi="GHEA Grapalat"/>
        </w:rPr>
      </w:pPr>
    </w:p>
    <w:p w14:paraId="74DB7F4A" w14:textId="77777777" w:rsidR="00096865" w:rsidRPr="003A1EBB" w:rsidRDefault="00096865" w:rsidP="00B46D58">
      <w:pPr>
        <w:pStyle w:val="aa"/>
        <w:widowControl w:val="0"/>
        <w:spacing w:after="160"/>
        <w:ind w:right="-7" w:firstLine="567"/>
        <w:jc w:val="center"/>
        <w:rPr>
          <w:rFonts w:ascii="GHEA Grapalat" w:hAnsi="GHEA Grapalat"/>
        </w:rPr>
      </w:pPr>
    </w:p>
    <w:p w14:paraId="23AF3A16" w14:textId="77777777" w:rsidR="000763E5" w:rsidRPr="003A1EBB" w:rsidRDefault="000763E5" w:rsidP="00B46D58">
      <w:pPr>
        <w:pStyle w:val="aa"/>
        <w:widowControl w:val="0"/>
        <w:spacing w:after="160"/>
        <w:ind w:right="-7" w:firstLine="567"/>
        <w:jc w:val="center"/>
        <w:rPr>
          <w:rFonts w:ascii="GHEA Grapalat" w:hAnsi="GHEA Grapalat"/>
        </w:rPr>
      </w:pPr>
    </w:p>
    <w:p w14:paraId="14542FBE" w14:textId="24A222C5"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3F5F20" w:rsidRPr="003F5F20">
        <w:rPr>
          <w:rFonts w:ascii="GHEA Grapalat" w:hAnsi="GHEA Grapalat"/>
          <w:i/>
        </w:rPr>
        <w:t xml:space="preserve"> </w:t>
      </w:r>
      <w:r w:rsidR="003F5F20" w:rsidRPr="00AF1666">
        <w:rPr>
          <w:rFonts w:ascii="GHEA Grapalat" w:hAnsi="GHEA Grapalat"/>
          <w:i/>
        </w:rPr>
        <w:t xml:space="preserve">ОБШИНА ТАЛИН </w:t>
      </w:r>
      <w:r w:rsidRPr="009044F1">
        <w:rPr>
          <w:rFonts w:ascii="GHEA Grapalat" w:hAnsi="GHEA Grapalat"/>
          <w:i/>
        </w:rPr>
        <w:t>"</w:t>
      </w:r>
    </w:p>
    <w:p w14:paraId="7CB84604" w14:textId="77777777" w:rsidR="00096865" w:rsidRPr="003A1EBB" w:rsidRDefault="00096865" w:rsidP="00B46D58">
      <w:pPr>
        <w:pStyle w:val="aa"/>
        <w:widowControl w:val="0"/>
        <w:spacing w:after="160"/>
        <w:ind w:right="-7" w:firstLine="567"/>
        <w:jc w:val="center"/>
        <w:rPr>
          <w:rFonts w:ascii="GHEA Grapalat" w:hAnsi="GHEA Grapalat"/>
        </w:rPr>
      </w:pPr>
    </w:p>
    <w:p w14:paraId="4462F7EC" w14:textId="77777777" w:rsidR="000763E5" w:rsidRPr="003A1EBB" w:rsidRDefault="000763E5" w:rsidP="00B46D58">
      <w:pPr>
        <w:pStyle w:val="aa"/>
        <w:widowControl w:val="0"/>
        <w:spacing w:after="160"/>
        <w:ind w:right="-7" w:firstLine="567"/>
        <w:jc w:val="center"/>
        <w:rPr>
          <w:rFonts w:ascii="GHEA Grapalat" w:hAnsi="GHEA Grapalat"/>
        </w:rPr>
      </w:pPr>
    </w:p>
    <w:p w14:paraId="23CDE4F0" w14:textId="77777777" w:rsidR="000763E5" w:rsidRPr="003A1EBB" w:rsidRDefault="000763E5" w:rsidP="00B46D58">
      <w:pPr>
        <w:pStyle w:val="aa"/>
        <w:widowControl w:val="0"/>
        <w:spacing w:after="160"/>
        <w:ind w:right="-7" w:firstLine="567"/>
        <w:jc w:val="center"/>
        <w:rPr>
          <w:rFonts w:ascii="GHEA Grapalat" w:hAnsi="GHEA Grapalat"/>
        </w:rPr>
      </w:pPr>
    </w:p>
    <w:p w14:paraId="2CD49A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33C4130"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9DCB91" w14:textId="77777777" w:rsidR="00096865" w:rsidRPr="009044F1" w:rsidRDefault="00096865" w:rsidP="00B46D58">
      <w:pPr>
        <w:pStyle w:val="aa"/>
        <w:widowControl w:val="0"/>
        <w:spacing w:after="160"/>
        <w:ind w:right="-7" w:firstLine="567"/>
        <w:jc w:val="center"/>
        <w:rPr>
          <w:rFonts w:ascii="GHEA Grapalat" w:hAnsi="GHEA Grapalat" w:cs="Sylfaen"/>
        </w:rPr>
      </w:pPr>
    </w:p>
    <w:p w14:paraId="171371FC" w14:textId="0320405E" w:rsidR="003F5F20" w:rsidRPr="00AF1666" w:rsidRDefault="003F5F20" w:rsidP="003F5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lang w:bidi="ar-SA"/>
        </w:rPr>
      </w:pPr>
      <w:r w:rsidRPr="00AF1666">
        <w:rPr>
          <w:rFonts w:ascii="GHEA Grapalat" w:hAnsi="GHEA Grapalat" w:cs="Courier New"/>
          <w:lang w:bidi="ar-SA"/>
        </w:rPr>
        <w:t xml:space="preserve">НА ЗАПРОСА ЦЕНЫ, ОБЪЯВЛЕННЫЙ С ЦЕЛЬЮ </w:t>
      </w:r>
      <w:r w:rsidRPr="003F5F20">
        <w:rPr>
          <w:rFonts w:ascii="GHEA Grapalat" w:hAnsi="GHEA Grapalat" w:cs="Courier New"/>
          <w:b/>
          <w:bCs/>
          <w:i/>
          <w:iCs/>
          <w:color w:val="7030A0"/>
          <w:lang w:bidi="ar-SA"/>
        </w:rPr>
        <w:t xml:space="preserve">ПРИОБРЕТЕНИЯ </w:t>
      </w:r>
      <w:r w:rsidRPr="003F5F20">
        <w:rPr>
          <w:rFonts w:ascii="inherit" w:hAnsi="inherit" w:cs="Courier New" w:hint="eastAsia"/>
          <w:b/>
          <w:bCs/>
          <w:i/>
          <w:iCs/>
          <w:color w:val="7030A0"/>
          <w:sz w:val="22"/>
          <w:szCs w:val="22"/>
          <w:u w:val="single"/>
          <w:lang w:eastAsia="en-US" w:bidi="ar-SA"/>
        </w:rPr>
        <w:t>УСЛУГ</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ПО</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ТЕХНИЧЕСКОМУ</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ОБСЛУЖИВАНИЮ</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И</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РЕМОНТУ</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АВТОМОБИЛЕЙ</w:t>
      </w:r>
      <w:r w:rsidRPr="003F5F20">
        <w:rPr>
          <w:rFonts w:ascii="inherit" w:hAnsi="inherit" w:cs="Courier New"/>
          <w:b/>
          <w:bCs/>
          <w:i/>
          <w:iCs/>
          <w:color w:val="7030A0"/>
          <w:sz w:val="22"/>
          <w:szCs w:val="22"/>
          <w:u w:val="single"/>
          <w:lang w:eastAsia="en-US" w:bidi="ar-SA"/>
        </w:rPr>
        <w:t xml:space="preserve">                                                        </w:t>
      </w:r>
      <w:r w:rsidRPr="003F5F20">
        <w:rPr>
          <w:rFonts w:ascii="GHEA Grapalat" w:hAnsi="GHEA Grapalat"/>
          <w:i/>
          <w:color w:val="7030A0"/>
          <w:spacing w:val="6"/>
        </w:rPr>
        <w:t xml:space="preserve"> </w:t>
      </w:r>
      <w:r w:rsidRPr="00AF1666">
        <w:rPr>
          <w:rFonts w:ascii="GHEA Grapalat" w:hAnsi="GHEA Grapalat" w:cs="Courier New"/>
          <w:lang w:bidi="ar-SA"/>
        </w:rPr>
        <w:t>ДЛЯ НУЖД "</w:t>
      </w:r>
      <w:r w:rsidRPr="00AF1666">
        <w:rPr>
          <w:rFonts w:ascii="GHEA Grapalat" w:hAnsi="GHEA Grapalat" w:cs="Calibri"/>
          <w:b/>
          <w:lang w:bidi="ar-SA"/>
        </w:rPr>
        <w:t xml:space="preserve"> </w:t>
      </w:r>
      <w:r w:rsidRPr="00AF1666">
        <w:rPr>
          <w:rFonts w:ascii="GHEA Grapalat" w:hAnsi="GHEA Grapalat" w:cs="Courier New"/>
          <w:lang w:bidi="ar-SA"/>
        </w:rPr>
        <w:t>ОБШИНИ</w:t>
      </w:r>
      <w:r w:rsidRPr="00AF1666">
        <w:rPr>
          <w:rFonts w:ascii="GHEA Grapalat" w:hAnsi="GHEA Grapalat" w:cs="Courier New"/>
          <w:b/>
          <w:lang w:bidi="ar-SA"/>
        </w:rPr>
        <w:t xml:space="preserve"> </w:t>
      </w:r>
      <w:r w:rsidRPr="00AF1666">
        <w:rPr>
          <w:rFonts w:ascii="GHEA Grapalat" w:hAnsi="GHEA Grapalat" w:cs="Calibri"/>
          <w:lang w:bidi="ar-SA"/>
        </w:rPr>
        <w:t>ТАЛИН</w:t>
      </w:r>
      <w:r w:rsidRPr="00AF1666">
        <w:rPr>
          <w:rFonts w:ascii="GHEA Grapalat" w:hAnsi="GHEA Grapalat" w:cs="Courier New"/>
          <w:i/>
          <w:lang w:bidi="ar-SA"/>
        </w:rPr>
        <w:t xml:space="preserve"> </w:t>
      </w:r>
      <w:r w:rsidRPr="00AF1666">
        <w:rPr>
          <w:rFonts w:ascii="GHEA Grapalat" w:hAnsi="GHEA Grapalat" w:cs="Courier New"/>
          <w:lang w:bidi="ar-SA"/>
        </w:rPr>
        <w:t>"</w:t>
      </w:r>
    </w:p>
    <w:p w14:paraId="659760B3" w14:textId="60088FA3" w:rsidR="00096865" w:rsidRPr="009044F1" w:rsidRDefault="003F5F20" w:rsidP="00B46D58">
      <w:pPr>
        <w:pStyle w:val="aa"/>
        <w:widowControl w:val="0"/>
        <w:spacing w:after="160"/>
        <w:ind w:right="-7"/>
        <w:jc w:val="center"/>
        <w:rPr>
          <w:rFonts w:ascii="GHEA Grapalat" w:hAnsi="GHEA Grapalat"/>
        </w:rPr>
      </w:pPr>
      <w:r w:rsidRPr="003F5F20">
        <w:rPr>
          <w:rFonts w:ascii="GHEA Grapalat" w:hAnsi="GHEA Grapalat"/>
          <w:i/>
          <w:color w:val="7030A0"/>
          <w:spacing w:val="6"/>
        </w:rPr>
        <w:t xml:space="preserve"> </w:t>
      </w:r>
      <w:r w:rsidRPr="003F5F20">
        <w:rPr>
          <w:rFonts w:ascii="GHEA Grapalat" w:hAnsi="GHEA Grapalat"/>
          <w:color w:val="7030A0"/>
        </w:rPr>
        <w:t xml:space="preserve"> </w:t>
      </w:r>
    </w:p>
    <w:p w14:paraId="7B65A9DC" w14:textId="77777777" w:rsidR="00CE0D95" w:rsidRPr="009044F1" w:rsidRDefault="00CE0D95" w:rsidP="00B46D58">
      <w:pPr>
        <w:pStyle w:val="aa"/>
        <w:widowControl w:val="0"/>
        <w:spacing w:after="160"/>
        <w:ind w:right="-7" w:firstLine="567"/>
        <w:jc w:val="center"/>
        <w:rPr>
          <w:rFonts w:ascii="GHEA Grapalat" w:hAnsi="GHEA Grapalat"/>
        </w:rPr>
      </w:pPr>
    </w:p>
    <w:p w14:paraId="06326046" w14:textId="77777777" w:rsidR="00CE0D95" w:rsidRPr="009044F1" w:rsidRDefault="00CE0D95" w:rsidP="00B46D58">
      <w:pPr>
        <w:pStyle w:val="aa"/>
        <w:widowControl w:val="0"/>
        <w:spacing w:after="160"/>
        <w:ind w:right="-7" w:firstLine="567"/>
        <w:jc w:val="center"/>
        <w:rPr>
          <w:rFonts w:ascii="GHEA Grapalat" w:hAnsi="GHEA Grapalat"/>
        </w:rPr>
      </w:pPr>
    </w:p>
    <w:p w14:paraId="55A420F0" w14:textId="77777777" w:rsidR="000763E5" w:rsidRDefault="000763E5" w:rsidP="00B46D58">
      <w:pPr>
        <w:rPr>
          <w:rFonts w:ascii="GHEA Grapalat" w:hAnsi="GHEA Grapalat"/>
        </w:rPr>
      </w:pPr>
      <w:r>
        <w:rPr>
          <w:rFonts w:ascii="GHEA Grapalat" w:hAnsi="GHEA Grapalat"/>
        </w:rPr>
        <w:br w:type="page"/>
      </w:r>
    </w:p>
    <w:p w14:paraId="14908A4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159FA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099DB8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877D11" w14:textId="77777777" w:rsidR="0049374F" w:rsidRPr="00D3436F" w:rsidRDefault="0049374F" w:rsidP="00B46D58">
      <w:pPr>
        <w:widowControl w:val="0"/>
        <w:spacing w:after="160"/>
        <w:ind w:firstLine="567"/>
        <w:jc w:val="both"/>
        <w:rPr>
          <w:rFonts w:ascii="GHEA Grapalat" w:hAnsi="GHEA Grapalat"/>
          <w:i/>
          <w:lang w:val="hy-AM"/>
        </w:rPr>
      </w:pPr>
    </w:p>
    <w:p w14:paraId="0DD5E9C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275CF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CB7B5F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ECD3F1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2F943B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A6D94E" w14:textId="77777777" w:rsidR="00984BDB" w:rsidRPr="009044F1" w:rsidRDefault="00984BDB" w:rsidP="00B46D58">
      <w:pPr>
        <w:widowControl w:val="0"/>
        <w:spacing w:after="160"/>
        <w:ind w:firstLine="567"/>
        <w:jc w:val="both"/>
        <w:rPr>
          <w:rFonts w:ascii="GHEA Grapalat" w:hAnsi="GHEA Grapalat"/>
          <w:i/>
        </w:rPr>
      </w:pPr>
    </w:p>
    <w:p w14:paraId="1EEB76DB" w14:textId="0752026F"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70341D36" w14:textId="1A519CFE" w:rsidR="003F5F20" w:rsidRDefault="003F5F20" w:rsidP="007A3519">
      <w:pPr>
        <w:widowControl w:val="0"/>
        <w:spacing w:after="160"/>
        <w:ind w:firstLine="567"/>
        <w:jc w:val="center"/>
        <w:rPr>
          <w:rFonts w:ascii="GHEA Grapalat" w:hAnsi="GHEA Grapalat"/>
        </w:rPr>
      </w:pPr>
    </w:p>
    <w:p w14:paraId="480074B2" w14:textId="5489A1E3" w:rsidR="003F5F20" w:rsidRDefault="003F5F20" w:rsidP="007A3519">
      <w:pPr>
        <w:widowControl w:val="0"/>
        <w:spacing w:after="160"/>
        <w:ind w:firstLine="567"/>
        <w:jc w:val="center"/>
        <w:rPr>
          <w:rFonts w:ascii="GHEA Grapalat" w:hAnsi="GHEA Grapalat"/>
        </w:rPr>
      </w:pPr>
    </w:p>
    <w:p w14:paraId="3F145768" w14:textId="0A6A17BC" w:rsidR="003F5F20" w:rsidRDefault="003F5F20" w:rsidP="007A3519">
      <w:pPr>
        <w:widowControl w:val="0"/>
        <w:spacing w:after="160"/>
        <w:ind w:firstLine="567"/>
        <w:jc w:val="center"/>
        <w:rPr>
          <w:rFonts w:ascii="GHEA Grapalat" w:hAnsi="GHEA Grapalat"/>
        </w:rPr>
      </w:pPr>
    </w:p>
    <w:p w14:paraId="231D50CE" w14:textId="36B1A995" w:rsidR="003F5F20" w:rsidRDefault="003F5F20" w:rsidP="007A3519">
      <w:pPr>
        <w:widowControl w:val="0"/>
        <w:spacing w:after="160"/>
        <w:ind w:firstLine="567"/>
        <w:jc w:val="center"/>
        <w:rPr>
          <w:rFonts w:ascii="GHEA Grapalat" w:hAnsi="GHEA Grapalat"/>
        </w:rPr>
      </w:pPr>
    </w:p>
    <w:p w14:paraId="58C37C30" w14:textId="5E802D14" w:rsidR="003F5F20" w:rsidRDefault="003F5F20" w:rsidP="007A3519">
      <w:pPr>
        <w:widowControl w:val="0"/>
        <w:spacing w:after="160"/>
        <w:ind w:firstLine="567"/>
        <w:jc w:val="center"/>
        <w:rPr>
          <w:rFonts w:ascii="GHEA Grapalat" w:hAnsi="GHEA Grapalat"/>
        </w:rPr>
      </w:pPr>
    </w:p>
    <w:p w14:paraId="764E4AD4" w14:textId="34999CCE" w:rsidR="003F5F20" w:rsidRDefault="003F5F20" w:rsidP="007A3519">
      <w:pPr>
        <w:widowControl w:val="0"/>
        <w:spacing w:after="160"/>
        <w:ind w:firstLine="567"/>
        <w:jc w:val="center"/>
        <w:rPr>
          <w:rFonts w:ascii="GHEA Grapalat" w:hAnsi="GHEA Grapalat"/>
        </w:rPr>
      </w:pPr>
    </w:p>
    <w:p w14:paraId="042152FF" w14:textId="0D79B10B" w:rsidR="003F5F20" w:rsidRDefault="003F5F20" w:rsidP="007A3519">
      <w:pPr>
        <w:widowControl w:val="0"/>
        <w:spacing w:after="160"/>
        <w:ind w:firstLine="567"/>
        <w:jc w:val="center"/>
        <w:rPr>
          <w:rFonts w:ascii="GHEA Grapalat" w:hAnsi="GHEA Grapalat"/>
        </w:rPr>
      </w:pPr>
    </w:p>
    <w:p w14:paraId="1089B383" w14:textId="0DB86B21" w:rsidR="003F5F20" w:rsidRDefault="003F5F20" w:rsidP="007A3519">
      <w:pPr>
        <w:widowControl w:val="0"/>
        <w:spacing w:after="160"/>
        <w:ind w:firstLine="567"/>
        <w:jc w:val="center"/>
        <w:rPr>
          <w:rFonts w:ascii="GHEA Grapalat" w:hAnsi="GHEA Grapalat"/>
        </w:rPr>
      </w:pPr>
    </w:p>
    <w:p w14:paraId="76F28FDA" w14:textId="5285873E" w:rsidR="003F5F20" w:rsidRDefault="003F5F20" w:rsidP="007A3519">
      <w:pPr>
        <w:widowControl w:val="0"/>
        <w:spacing w:after="160"/>
        <w:ind w:firstLine="567"/>
        <w:jc w:val="center"/>
        <w:rPr>
          <w:rFonts w:ascii="GHEA Grapalat" w:hAnsi="GHEA Grapalat"/>
        </w:rPr>
      </w:pPr>
    </w:p>
    <w:p w14:paraId="67A248D6" w14:textId="57D1287C" w:rsidR="003F5F20" w:rsidRDefault="003F5F20" w:rsidP="007A3519">
      <w:pPr>
        <w:widowControl w:val="0"/>
        <w:spacing w:after="160"/>
        <w:ind w:firstLine="567"/>
        <w:jc w:val="center"/>
        <w:rPr>
          <w:rFonts w:ascii="GHEA Grapalat" w:hAnsi="GHEA Grapalat"/>
        </w:rPr>
      </w:pPr>
    </w:p>
    <w:p w14:paraId="0E0B08B9" w14:textId="585A555B" w:rsidR="003F5F20" w:rsidRDefault="003F5F20" w:rsidP="007A3519">
      <w:pPr>
        <w:widowControl w:val="0"/>
        <w:spacing w:after="160"/>
        <w:ind w:firstLine="567"/>
        <w:jc w:val="center"/>
        <w:rPr>
          <w:rFonts w:ascii="GHEA Grapalat" w:hAnsi="GHEA Grapalat"/>
        </w:rPr>
      </w:pPr>
    </w:p>
    <w:p w14:paraId="1C896E16" w14:textId="77777777" w:rsidR="003F5F20" w:rsidRPr="009044F1" w:rsidDel="006C1541" w:rsidRDefault="003F5F20" w:rsidP="00B46D58">
      <w:pPr>
        <w:widowControl w:val="0"/>
        <w:spacing w:after="160"/>
        <w:ind w:firstLine="567"/>
        <w:jc w:val="center"/>
        <w:rPr>
          <w:del w:id="2" w:author="Inesa Kocharyan" w:date="2025-03-19T12:30:00Z"/>
          <w:rFonts w:ascii="GHEA Grapalat" w:hAnsi="GHEA Grapalat" w:cs="Sylfaen"/>
          <w:b/>
        </w:rPr>
      </w:pPr>
    </w:p>
    <w:p w14:paraId="4A3B6A2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08B7392E" w14:textId="5A3693B1" w:rsidR="003F5F20" w:rsidRDefault="003F5F20" w:rsidP="003F5F20">
      <w:pPr>
        <w:widowControl w:val="0"/>
        <w:tabs>
          <w:tab w:val="left" w:pos="5954"/>
        </w:tabs>
        <w:spacing w:after="160"/>
        <w:rPr>
          <w:rFonts w:ascii="GHEA Grapalat" w:hAnsi="GHEA Grapalat"/>
          <w:i/>
          <w:color w:val="7030A0"/>
          <w:spacing w:val="6"/>
        </w:rPr>
      </w:pPr>
      <w:r w:rsidRPr="003F5F20">
        <w:rPr>
          <w:rFonts w:ascii="GHEA Grapalat" w:hAnsi="GHEA Grapalat" w:cs="Courier New"/>
          <w:b/>
          <w:bCs/>
          <w:i/>
          <w:iCs/>
          <w:color w:val="7030A0"/>
          <w:lang w:bidi="ar-SA"/>
        </w:rPr>
        <w:t xml:space="preserve">ПРИОБРЕТЕНИЯ </w:t>
      </w:r>
      <w:r w:rsidRPr="003F5F20">
        <w:rPr>
          <w:rFonts w:ascii="inherit" w:hAnsi="inherit" w:cs="Courier New" w:hint="eastAsia"/>
          <w:b/>
          <w:bCs/>
          <w:i/>
          <w:iCs/>
          <w:color w:val="7030A0"/>
          <w:sz w:val="22"/>
          <w:szCs w:val="22"/>
          <w:u w:val="single"/>
          <w:lang w:eastAsia="en-US" w:bidi="ar-SA"/>
        </w:rPr>
        <w:t>УСЛУГ</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ПО</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ТЕХНИЧЕСКОМУ</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ОБСЛУЖИВАНИЮ</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И</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РЕМОНТУ</w:t>
      </w:r>
      <w:r w:rsidRPr="003F5F20">
        <w:rPr>
          <w:rFonts w:ascii="inherit" w:hAnsi="inherit" w:cs="Courier New"/>
          <w:b/>
          <w:bCs/>
          <w:i/>
          <w:iCs/>
          <w:color w:val="7030A0"/>
          <w:sz w:val="22"/>
          <w:szCs w:val="22"/>
          <w:u w:val="single"/>
          <w:lang w:eastAsia="en-US" w:bidi="ar-SA"/>
        </w:rPr>
        <w:t xml:space="preserve"> </w:t>
      </w:r>
      <w:r w:rsidRPr="003F5F20">
        <w:rPr>
          <w:rFonts w:ascii="inherit" w:hAnsi="inherit" w:cs="Courier New" w:hint="eastAsia"/>
          <w:b/>
          <w:bCs/>
          <w:i/>
          <w:iCs/>
          <w:color w:val="7030A0"/>
          <w:sz w:val="22"/>
          <w:szCs w:val="22"/>
          <w:u w:val="single"/>
          <w:lang w:eastAsia="en-US" w:bidi="ar-SA"/>
        </w:rPr>
        <w:t>АВТОМОБИЛЕЙ</w:t>
      </w:r>
      <w:r w:rsidRPr="003F5F20">
        <w:rPr>
          <w:rFonts w:ascii="inherit" w:hAnsi="inherit" w:cs="Courier New"/>
          <w:b/>
          <w:bCs/>
          <w:i/>
          <w:iCs/>
          <w:color w:val="7030A0"/>
          <w:sz w:val="22"/>
          <w:szCs w:val="22"/>
          <w:u w:val="single"/>
          <w:lang w:eastAsia="en-US" w:bidi="ar-SA"/>
        </w:rPr>
        <w:t xml:space="preserve">    </w:t>
      </w:r>
      <w:r w:rsidRPr="003F5F20">
        <w:rPr>
          <w:rFonts w:ascii="GHEA Grapalat" w:hAnsi="GHEA Grapalat"/>
          <w:b/>
          <w:color w:val="7030A0"/>
        </w:rPr>
        <w:t xml:space="preserve">ДЛЯ НУЖД </w:t>
      </w:r>
      <w:r w:rsidRPr="003F5F20">
        <w:rPr>
          <w:rFonts w:ascii="GHEA Grapalat" w:hAnsi="GHEA Grapalat"/>
          <w:color w:val="7030A0"/>
        </w:rPr>
        <w:t>ОБШИНИ</w:t>
      </w:r>
      <w:r w:rsidRPr="003F5F20">
        <w:rPr>
          <w:rFonts w:ascii="GHEA Grapalat" w:hAnsi="GHEA Grapalat"/>
          <w:b/>
          <w:color w:val="7030A0"/>
        </w:rPr>
        <w:t xml:space="preserve"> </w:t>
      </w:r>
      <w:r w:rsidRPr="003F5F20">
        <w:rPr>
          <w:rFonts w:ascii="GHEA Grapalat" w:hAnsi="GHEA Grapalat"/>
          <w:color w:val="7030A0"/>
        </w:rPr>
        <w:t>ТАЛИН</w:t>
      </w:r>
      <w:r w:rsidRPr="003F5F20">
        <w:rPr>
          <w:rFonts w:ascii="inherit" w:hAnsi="inherit" w:cs="Courier New"/>
          <w:b/>
          <w:bCs/>
          <w:i/>
          <w:iCs/>
          <w:color w:val="7030A0"/>
          <w:sz w:val="22"/>
          <w:szCs w:val="22"/>
          <w:u w:val="single"/>
          <w:lang w:eastAsia="en-US" w:bidi="ar-SA"/>
        </w:rPr>
        <w:t xml:space="preserve">                                                    </w:t>
      </w:r>
      <w:r w:rsidRPr="003F5F20">
        <w:rPr>
          <w:rFonts w:ascii="GHEA Grapalat" w:hAnsi="GHEA Grapalat"/>
          <w:i/>
          <w:color w:val="7030A0"/>
          <w:spacing w:val="6"/>
        </w:rPr>
        <w:t xml:space="preserve"> </w:t>
      </w:r>
    </w:p>
    <w:p w14:paraId="7471F609" w14:textId="2B2D6CE4"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52F8B42D" w14:textId="77777777" w:rsidR="00160AE4" w:rsidRPr="003A1EBB" w:rsidRDefault="00160AE4" w:rsidP="00B46D58">
      <w:pPr>
        <w:widowControl w:val="0"/>
        <w:spacing w:after="160"/>
        <w:ind w:firstLine="567"/>
        <w:jc w:val="center"/>
        <w:rPr>
          <w:rFonts w:ascii="GHEA Grapalat" w:hAnsi="GHEA Grapalat"/>
        </w:rPr>
      </w:pPr>
    </w:p>
    <w:p w14:paraId="2A24F465" w14:textId="7B30127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3F5F20" w:rsidRPr="009044F1">
        <w:rPr>
          <w:rFonts w:ascii="GHEA Grapalat" w:hAnsi="GHEA Grapalat"/>
          <w:b/>
        </w:rPr>
        <w:t xml:space="preserve">НА </w:t>
      </w:r>
      <w:r w:rsidR="003F5F20" w:rsidRPr="00AF1666">
        <w:rPr>
          <w:rFonts w:ascii="GHEA Grapalat" w:hAnsi="GHEA Grapalat"/>
          <w:b/>
        </w:rPr>
        <w:t>ЗАПРОСА ЦЕНЫ</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6C09C8F" w14:textId="77777777" w:rsidR="00C67E80" w:rsidRPr="009044F1" w:rsidRDefault="00C67E80" w:rsidP="00B46D58">
      <w:pPr>
        <w:widowControl w:val="0"/>
        <w:spacing w:after="160"/>
        <w:jc w:val="center"/>
        <w:rPr>
          <w:rFonts w:ascii="GHEA Grapalat" w:hAnsi="GHEA Grapalat" w:cs="Sylfaen"/>
          <w:b/>
        </w:rPr>
      </w:pPr>
    </w:p>
    <w:p w14:paraId="0642F9F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27B1373" w14:textId="77777777" w:rsidR="002E069D" w:rsidRPr="008842CE" w:rsidRDefault="002E069D" w:rsidP="00B46D58">
      <w:pPr>
        <w:widowControl w:val="0"/>
        <w:spacing w:after="160"/>
        <w:jc w:val="center"/>
        <w:rPr>
          <w:rFonts w:ascii="GHEA Grapalat" w:hAnsi="GHEA Grapalat"/>
        </w:rPr>
      </w:pPr>
    </w:p>
    <w:p w14:paraId="56A6038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E17F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D898D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26D6D5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B0883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AEE6A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897459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E55859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F427C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EA8248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023E04" w14:textId="73A6FDFF" w:rsidR="00520F57" w:rsidRPr="003F5F20" w:rsidRDefault="00096865" w:rsidP="003F5F2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122594" w14:textId="77777777" w:rsidR="00520F57" w:rsidRDefault="00520F57" w:rsidP="00B46D58">
      <w:pPr>
        <w:widowControl w:val="0"/>
        <w:spacing w:after="160"/>
        <w:jc w:val="center"/>
        <w:rPr>
          <w:rFonts w:ascii="GHEA Grapalat" w:hAnsi="GHEA Grapalat"/>
          <w:b/>
        </w:rPr>
      </w:pPr>
    </w:p>
    <w:p w14:paraId="3086DCE3" w14:textId="597CD4A6" w:rsidR="008842CE" w:rsidRPr="00374F4A" w:rsidRDefault="00CA590C" w:rsidP="003F5F20">
      <w:pPr>
        <w:widowControl w:val="0"/>
        <w:spacing w:after="160"/>
        <w:jc w:val="center"/>
        <w:rPr>
          <w:rFonts w:ascii="GHEA Grapalat" w:hAnsi="GHEA Grapalat"/>
          <w:b/>
        </w:rPr>
      </w:pPr>
      <w:r>
        <w:rPr>
          <w:rFonts w:ascii="GHEA Grapalat" w:hAnsi="GHEA Grapalat"/>
          <w:b/>
        </w:rPr>
        <w:t xml:space="preserve">ЧАСТЬ II. </w:t>
      </w:r>
    </w:p>
    <w:p w14:paraId="40D4ADD5" w14:textId="187B37C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B0FC8" w:rsidRPr="00CC4ACD">
        <w:rPr>
          <w:rFonts w:ascii="GHEA Grapalat" w:hAnsi="GHEA Grapalat"/>
          <w:b/>
          <w:i/>
        </w:rPr>
        <w:t>ЗАПРОСА ЦЕНЫ</w:t>
      </w:r>
    </w:p>
    <w:p w14:paraId="3A1D9527" w14:textId="77777777" w:rsidR="00520F57" w:rsidRPr="008842CE" w:rsidRDefault="00520F57" w:rsidP="00B46D58">
      <w:pPr>
        <w:widowControl w:val="0"/>
        <w:spacing w:after="160"/>
        <w:jc w:val="center"/>
        <w:rPr>
          <w:rFonts w:ascii="GHEA Grapalat" w:hAnsi="GHEA Grapalat"/>
          <w:b/>
        </w:rPr>
      </w:pPr>
    </w:p>
    <w:p w14:paraId="1BEFCBA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65121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732A2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E2536C4" w14:textId="77777777" w:rsidR="00E17B7F" w:rsidRDefault="00E17B7F">
      <w:pPr>
        <w:rPr>
          <w:rFonts w:ascii="GHEA Grapalat" w:hAnsi="GHEA Grapalat"/>
          <w:spacing w:val="-6"/>
        </w:rPr>
      </w:pPr>
      <w:r>
        <w:rPr>
          <w:rFonts w:ascii="GHEA Grapalat" w:hAnsi="GHEA Grapalat"/>
          <w:spacing w:val="-6"/>
        </w:rPr>
        <w:br w:type="page"/>
      </w:r>
    </w:p>
    <w:p w14:paraId="0F8E291A" w14:textId="65B3AF4A" w:rsidR="00096865" w:rsidRPr="003F5F20" w:rsidRDefault="00E17B7F" w:rsidP="003F5F2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5F20" w:rsidRPr="003F5F20">
        <w:rPr>
          <w:rFonts w:ascii="GHEA Grapalat" w:hAnsi="GHEA Grapalat"/>
          <w:b/>
          <w:bCs/>
          <w:i/>
          <w:iCs/>
          <w:color w:val="7030A0"/>
          <w:spacing w:val="-6"/>
          <w:lang w:val="en-US"/>
        </w:rPr>
        <w:t>ՀՀ</w:t>
      </w:r>
      <w:r w:rsidR="003F5F20" w:rsidRPr="003F5F20">
        <w:rPr>
          <w:rFonts w:ascii="GHEA Grapalat" w:hAnsi="GHEA Grapalat"/>
          <w:b/>
          <w:bCs/>
          <w:i/>
          <w:iCs/>
          <w:color w:val="7030A0"/>
          <w:spacing w:val="-6"/>
        </w:rPr>
        <w:t xml:space="preserve"> </w:t>
      </w:r>
      <w:r w:rsidR="003F5F20" w:rsidRPr="003F5F20">
        <w:rPr>
          <w:rFonts w:ascii="GHEA Grapalat" w:hAnsi="GHEA Grapalat"/>
          <w:b/>
          <w:bCs/>
          <w:i/>
          <w:iCs/>
          <w:color w:val="7030A0"/>
          <w:spacing w:val="-6"/>
          <w:lang w:val="en-US"/>
        </w:rPr>
        <w:t>ԱՄ</w:t>
      </w:r>
      <w:r w:rsidR="003F5F20" w:rsidRPr="003F5F20">
        <w:rPr>
          <w:rFonts w:ascii="GHEA Grapalat" w:hAnsi="GHEA Grapalat"/>
          <w:b/>
          <w:bCs/>
          <w:i/>
          <w:iCs/>
          <w:color w:val="7030A0"/>
          <w:spacing w:val="-6"/>
        </w:rPr>
        <w:t xml:space="preserve"> </w:t>
      </w:r>
      <w:r w:rsidR="003F5F20" w:rsidRPr="003F5F20">
        <w:rPr>
          <w:rFonts w:ascii="GHEA Grapalat" w:hAnsi="GHEA Grapalat"/>
          <w:b/>
          <w:bCs/>
          <w:i/>
          <w:iCs/>
          <w:color w:val="7030A0"/>
          <w:spacing w:val="-6"/>
          <w:lang w:val="en-US"/>
        </w:rPr>
        <w:t>ԹՀ</w:t>
      </w:r>
      <w:r w:rsidR="003F5F20" w:rsidRPr="003F5F20">
        <w:rPr>
          <w:rFonts w:ascii="GHEA Grapalat" w:hAnsi="GHEA Grapalat"/>
          <w:b/>
          <w:bCs/>
          <w:i/>
          <w:iCs/>
          <w:color w:val="7030A0"/>
          <w:spacing w:val="-6"/>
        </w:rPr>
        <w:t>-</w:t>
      </w:r>
      <w:r w:rsidR="003F5F20" w:rsidRPr="003F5F20">
        <w:rPr>
          <w:rFonts w:ascii="GHEA Grapalat" w:hAnsi="GHEA Grapalat"/>
          <w:b/>
          <w:bCs/>
          <w:i/>
          <w:iCs/>
          <w:color w:val="7030A0"/>
          <w:spacing w:val="-6"/>
          <w:lang w:val="en-US"/>
        </w:rPr>
        <w:t>ԳՀԾՁԲ</w:t>
      </w:r>
      <w:r w:rsidR="003F5F20" w:rsidRPr="003F5F20">
        <w:rPr>
          <w:rFonts w:ascii="GHEA Grapalat" w:hAnsi="GHEA Grapalat"/>
          <w:b/>
          <w:bCs/>
          <w:i/>
          <w:iCs/>
          <w:color w:val="7030A0"/>
          <w:spacing w:val="-6"/>
        </w:rPr>
        <w:t>-2</w:t>
      </w:r>
      <w:r w:rsidR="00EB4176">
        <w:rPr>
          <w:rFonts w:ascii="GHEA Grapalat" w:hAnsi="GHEA Grapalat"/>
          <w:b/>
          <w:bCs/>
          <w:i/>
          <w:iCs/>
          <w:color w:val="7030A0"/>
          <w:spacing w:val="-6"/>
        </w:rPr>
        <w:t>6/</w:t>
      </w:r>
      <w:r w:rsidR="006A743A">
        <w:rPr>
          <w:rFonts w:ascii="GHEA Grapalat" w:hAnsi="GHEA Grapalat"/>
          <w:b/>
          <w:bCs/>
          <w:i/>
          <w:iCs/>
          <w:color w:val="7030A0"/>
          <w:spacing w:val="-6"/>
        </w:rPr>
        <w:t>60</w:t>
      </w:r>
      <w:r w:rsidR="00AA7117" w:rsidRPr="003F5F20">
        <w:rPr>
          <w:rFonts w:ascii="GHEA Grapalat" w:hAnsi="GHEA Grapalat"/>
          <w:color w:val="7030A0"/>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FB31010" w14:textId="77777777" w:rsidR="00E65746" w:rsidRDefault="00096865" w:rsidP="00E65746">
      <w:pPr>
        <w:widowControl w:val="0"/>
        <w:spacing w:after="16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0331DE" w14:textId="44C83556" w:rsidR="00926875" w:rsidRPr="00E65746" w:rsidRDefault="00926875" w:rsidP="00E65746">
      <w:pPr>
        <w:widowControl w:val="0"/>
        <w:spacing w:after="160"/>
        <w:jc w:val="both"/>
        <w:rPr>
          <w:rFonts w:ascii="GHEA Grapalat" w:hAnsi="GHEA Grapalat"/>
        </w:rPr>
      </w:pPr>
      <w:r w:rsidRPr="007B00E3">
        <w:rPr>
          <w:rFonts w:ascii="GHEA Grapalat" w:hAnsi="GHEA Grapalat"/>
          <w:spacing w:val="-6"/>
        </w:rPr>
        <w:t>Для регистрации в системе в качестве участника</w:t>
      </w:r>
      <w:r w:rsidR="005D60E5" w:rsidRPr="005D60E5">
        <w:rPr>
          <w:rFonts w:ascii="GHEA Grapalat" w:hAnsi="GHEA Grapalat"/>
          <w:spacing w:val="-6"/>
        </w:rPr>
        <w:t xml:space="preserve"> </w:t>
      </w:r>
      <w:r w:rsidRPr="007B00E3">
        <w:rPr>
          <w:rFonts w:ascii="GHEA Grapalat" w:hAnsi="GHEA Grapalat"/>
          <w:spacing w:val="-6"/>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19CEA9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BE06DA2" w14:textId="523D440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5746" w:rsidRPr="00E65746">
        <w:rPr>
          <w:rFonts w:ascii="GHEA Grapalat" w:hAnsi="GHEA Grapalat"/>
          <w:color w:val="7030A0"/>
          <w:sz w:val="24"/>
          <w:szCs w:val="24"/>
        </w:rPr>
        <w:t>talingnumner@</w:t>
      </w:r>
      <w:r w:rsidR="00EB4176">
        <w:rPr>
          <w:rFonts w:ascii="GHEA Grapalat" w:hAnsi="GHEA Grapalat"/>
          <w:color w:val="7030A0"/>
          <w:sz w:val="24"/>
          <w:szCs w:val="24"/>
        </w:rPr>
        <w:t>g</w:t>
      </w:r>
      <w:r w:rsidR="00E65746" w:rsidRPr="00E65746">
        <w:rPr>
          <w:rFonts w:ascii="GHEA Grapalat" w:hAnsi="GHEA Grapalat"/>
          <w:color w:val="7030A0"/>
          <w:sz w:val="24"/>
          <w:szCs w:val="24"/>
        </w:rPr>
        <w:t>mail.</w:t>
      </w:r>
      <w:r w:rsidR="00EB4176">
        <w:rPr>
          <w:rFonts w:ascii="GHEA Grapalat" w:hAnsi="GHEA Grapalat"/>
          <w:color w:val="7030A0"/>
          <w:sz w:val="24"/>
          <w:szCs w:val="24"/>
        </w:rPr>
        <w:t>com</w:t>
      </w:r>
      <w:r w:rsidRPr="009044F1">
        <w:rPr>
          <w:rFonts w:ascii="GHEA Grapalat" w:hAnsi="GHEA Grapalat"/>
          <w:sz w:val="24"/>
          <w:szCs w:val="24"/>
        </w:rPr>
        <w:t>".</w:t>
      </w:r>
    </w:p>
    <w:p w14:paraId="7BDAC45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2AABA9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2068833" w14:textId="7503A6DC" w:rsidR="00E65746" w:rsidRDefault="00845AA5" w:rsidP="00E65746">
      <w:pPr>
        <w:widowControl w:val="0"/>
        <w:tabs>
          <w:tab w:val="left" w:pos="5954"/>
        </w:tabs>
        <w:spacing w:after="160"/>
        <w:rPr>
          <w:rFonts w:ascii="GHEA Grapalat" w:hAnsi="GHEA Grapalat"/>
          <w:i/>
          <w:color w:val="7030A0"/>
          <w:spacing w:val="6"/>
        </w:rPr>
      </w:pPr>
      <w:r w:rsidRPr="009044F1">
        <w:rPr>
          <w:rFonts w:ascii="GHEA Grapalat" w:hAnsi="GHEA Grapalat"/>
        </w:rPr>
        <w:t>1.1</w:t>
      </w:r>
      <w:r w:rsidR="008E6E51" w:rsidRPr="008E6E51">
        <w:rPr>
          <w:rFonts w:ascii="GHEA Grapalat" w:hAnsi="GHEA Grapalat"/>
        </w:rPr>
        <w:t>.</w:t>
      </w:r>
      <w:r w:rsidRPr="009044F1">
        <w:rPr>
          <w:rFonts w:ascii="GHEA Grapalat" w:hAnsi="GHEA Grapalat"/>
        </w:rPr>
        <w:t>Предметом закупки является приобретение "</w:t>
      </w:r>
      <w:r w:rsidR="00E65746" w:rsidRPr="00E65746">
        <w:rPr>
          <w:rFonts w:ascii="GHEA Grapalat" w:hAnsi="GHEA Grapalat" w:cs="Courier New"/>
          <w:b/>
          <w:bCs/>
          <w:i/>
          <w:iCs/>
          <w:color w:val="7030A0"/>
          <w:lang w:bidi="ar-SA"/>
        </w:rPr>
        <w:t xml:space="preserve"> </w:t>
      </w:r>
      <w:r w:rsidR="00E65746" w:rsidRPr="003F5F20">
        <w:rPr>
          <w:rFonts w:ascii="GHEA Grapalat" w:hAnsi="GHEA Grapalat" w:cs="Courier New"/>
          <w:b/>
          <w:bCs/>
          <w:i/>
          <w:iCs/>
          <w:color w:val="7030A0"/>
          <w:lang w:bidi="ar-SA"/>
        </w:rPr>
        <w:t xml:space="preserve">ПРИОБРЕТЕНИЯ </w:t>
      </w:r>
      <w:r w:rsidR="00E65746" w:rsidRPr="003F5F20">
        <w:rPr>
          <w:rFonts w:ascii="inherit" w:hAnsi="inherit" w:cs="Courier New" w:hint="eastAsia"/>
          <w:b/>
          <w:bCs/>
          <w:i/>
          <w:iCs/>
          <w:color w:val="7030A0"/>
          <w:sz w:val="22"/>
          <w:szCs w:val="22"/>
          <w:u w:val="single"/>
          <w:lang w:eastAsia="en-US" w:bidi="ar-SA"/>
        </w:rPr>
        <w:t>УСЛУГ</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inherit" w:hAnsi="inherit" w:cs="Courier New" w:hint="eastAsia"/>
          <w:b/>
          <w:bCs/>
          <w:i/>
          <w:iCs/>
          <w:color w:val="7030A0"/>
          <w:sz w:val="22"/>
          <w:szCs w:val="22"/>
          <w:u w:val="single"/>
          <w:lang w:eastAsia="en-US" w:bidi="ar-SA"/>
        </w:rPr>
        <w:t>ПО</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inherit" w:hAnsi="inherit" w:cs="Courier New" w:hint="eastAsia"/>
          <w:b/>
          <w:bCs/>
          <w:i/>
          <w:iCs/>
          <w:color w:val="7030A0"/>
          <w:sz w:val="22"/>
          <w:szCs w:val="22"/>
          <w:u w:val="single"/>
          <w:lang w:eastAsia="en-US" w:bidi="ar-SA"/>
        </w:rPr>
        <w:t>ТЕХНИЧЕСКОМУ</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inherit" w:hAnsi="inherit" w:cs="Courier New" w:hint="eastAsia"/>
          <w:b/>
          <w:bCs/>
          <w:i/>
          <w:iCs/>
          <w:color w:val="7030A0"/>
          <w:sz w:val="22"/>
          <w:szCs w:val="22"/>
          <w:u w:val="single"/>
          <w:lang w:eastAsia="en-US" w:bidi="ar-SA"/>
        </w:rPr>
        <w:t>ОБСЛУЖИВАНИЮ</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inherit" w:hAnsi="inherit" w:cs="Courier New" w:hint="eastAsia"/>
          <w:b/>
          <w:bCs/>
          <w:i/>
          <w:iCs/>
          <w:color w:val="7030A0"/>
          <w:sz w:val="22"/>
          <w:szCs w:val="22"/>
          <w:u w:val="single"/>
          <w:lang w:eastAsia="en-US" w:bidi="ar-SA"/>
        </w:rPr>
        <w:t>И</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inherit" w:hAnsi="inherit" w:cs="Courier New" w:hint="eastAsia"/>
          <w:b/>
          <w:bCs/>
          <w:i/>
          <w:iCs/>
          <w:color w:val="7030A0"/>
          <w:sz w:val="22"/>
          <w:szCs w:val="22"/>
          <w:u w:val="single"/>
          <w:lang w:eastAsia="en-US" w:bidi="ar-SA"/>
        </w:rPr>
        <w:t>РЕМОНТУ</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inherit" w:hAnsi="inherit" w:cs="Courier New" w:hint="eastAsia"/>
          <w:b/>
          <w:bCs/>
          <w:i/>
          <w:iCs/>
          <w:color w:val="7030A0"/>
          <w:sz w:val="22"/>
          <w:szCs w:val="22"/>
          <w:u w:val="single"/>
          <w:lang w:eastAsia="en-US" w:bidi="ar-SA"/>
        </w:rPr>
        <w:t>АВТОМОБИЛЕЙ</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GHEA Grapalat" w:hAnsi="GHEA Grapalat"/>
          <w:b/>
          <w:color w:val="7030A0"/>
        </w:rPr>
        <w:t xml:space="preserve">ДЛЯ НУЖД </w:t>
      </w:r>
      <w:r w:rsidR="00E65746" w:rsidRPr="003F5F20">
        <w:rPr>
          <w:rFonts w:ascii="GHEA Grapalat" w:hAnsi="GHEA Grapalat"/>
          <w:color w:val="7030A0"/>
        </w:rPr>
        <w:t>ОБШИНИ</w:t>
      </w:r>
      <w:r w:rsidR="00E65746" w:rsidRPr="003F5F20">
        <w:rPr>
          <w:rFonts w:ascii="GHEA Grapalat" w:hAnsi="GHEA Grapalat"/>
          <w:b/>
          <w:color w:val="7030A0"/>
        </w:rPr>
        <w:t xml:space="preserve"> </w:t>
      </w:r>
      <w:r w:rsidR="00E65746" w:rsidRPr="003F5F20">
        <w:rPr>
          <w:rFonts w:ascii="GHEA Grapalat" w:hAnsi="GHEA Grapalat"/>
          <w:color w:val="7030A0"/>
        </w:rPr>
        <w:t>ТАЛИН</w:t>
      </w:r>
      <w:r w:rsidR="00E65746" w:rsidRPr="003F5F20">
        <w:rPr>
          <w:rFonts w:ascii="inherit" w:hAnsi="inherit" w:cs="Courier New"/>
          <w:b/>
          <w:bCs/>
          <w:i/>
          <w:iCs/>
          <w:color w:val="7030A0"/>
          <w:sz w:val="22"/>
          <w:szCs w:val="22"/>
          <w:u w:val="single"/>
          <w:lang w:eastAsia="en-US" w:bidi="ar-SA"/>
        </w:rPr>
        <w:t xml:space="preserve">                                                    </w:t>
      </w:r>
      <w:r w:rsidR="00E65746" w:rsidRPr="003F5F20">
        <w:rPr>
          <w:rFonts w:ascii="GHEA Grapalat" w:hAnsi="GHEA Grapalat"/>
          <w:i/>
          <w:color w:val="7030A0"/>
          <w:spacing w:val="6"/>
        </w:rPr>
        <w:t xml:space="preserve"> </w:t>
      </w:r>
    </w:p>
    <w:p w14:paraId="3AC5C252" w14:textId="3792FBB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E6574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5869077" w14:textId="77777777" w:rsidTr="001A6383">
        <w:trPr>
          <w:trHeight w:val="736"/>
          <w:jc w:val="center"/>
        </w:trPr>
        <w:tc>
          <w:tcPr>
            <w:tcW w:w="2917" w:type="dxa"/>
            <w:gridSpan w:val="2"/>
            <w:vAlign w:val="center"/>
          </w:tcPr>
          <w:p w14:paraId="4FBCA0D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273959A"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73EF69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17C2682" w14:textId="77777777" w:rsidTr="001A6383">
        <w:trPr>
          <w:jc w:val="center"/>
          <w:ins w:id="3" w:author="Vardan" w:date="2022-05-29T21:53:00Z"/>
        </w:trPr>
        <w:tc>
          <w:tcPr>
            <w:tcW w:w="1035" w:type="dxa"/>
            <w:vAlign w:val="center"/>
          </w:tcPr>
          <w:p w14:paraId="5660F314"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05A3BE7"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0B8ED81"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47E4DD75" w14:textId="77777777" w:rsidTr="001A6383">
        <w:trPr>
          <w:jc w:val="center"/>
        </w:trPr>
        <w:tc>
          <w:tcPr>
            <w:tcW w:w="1035" w:type="dxa"/>
            <w:vAlign w:val="center"/>
          </w:tcPr>
          <w:p w14:paraId="22DE2F5B"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0CB8B1A" w14:textId="7A8525E8" w:rsidR="001B542E" w:rsidRPr="009044F1" w:rsidRDefault="00EB4176" w:rsidP="001B542E">
            <w:pPr>
              <w:pStyle w:val="23"/>
              <w:widowControl w:val="0"/>
              <w:spacing w:after="120" w:line="240" w:lineRule="auto"/>
              <w:ind w:firstLine="0"/>
              <w:rPr>
                <w:rFonts w:ascii="GHEA Grapalat" w:hAnsi="GHEA Grapalat"/>
                <w:sz w:val="24"/>
                <w:szCs w:val="24"/>
              </w:rPr>
            </w:pPr>
            <w:r>
              <w:rPr>
                <w:rFonts w:ascii="GHEA Grapalat" w:hAnsi="GHEA Grapalat"/>
                <w:sz w:val="24"/>
                <w:szCs w:val="24"/>
              </w:rPr>
              <w:t>2000000</w:t>
            </w:r>
          </w:p>
        </w:tc>
        <w:tc>
          <w:tcPr>
            <w:tcW w:w="6317" w:type="dxa"/>
            <w:vAlign w:val="center"/>
          </w:tcPr>
          <w:p w14:paraId="5BA44481" w14:textId="139F19BD" w:rsidR="00161E41" w:rsidRPr="00E65746" w:rsidRDefault="00E65746" w:rsidP="00B46D58">
            <w:pPr>
              <w:pStyle w:val="23"/>
              <w:widowControl w:val="0"/>
              <w:spacing w:after="120" w:line="240" w:lineRule="auto"/>
              <w:ind w:firstLine="0"/>
              <w:rPr>
                <w:rFonts w:ascii="GHEA Grapalat" w:hAnsi="GHEA Grapalat"/>
                <w:sz w:val="24"/>
                <w:szCs w:val="24"/>
                <w:vertAlign w:val="subscript"/>
              </w:rPr>
            </w:pPr>
            <w:r w:rsidRPr="00E65746">
              <w:rPr>
                <w:rFonts w:ascii="GHEA Grapalat" w:hAnsi="GHEA Grapalat" w:cs="Courier New"/>
                <w:b/>
                <w:bCs/>
                <w:color w:val="7030A0"/>
                <w:lang w:bidi="ar-SA"/>
              </w:rPr>
              <w:t xml:space="preserve">приобретения </w:t>
            </w:r>
            <w:r w:rsidRPr="00E65746">
              <w:rPr>
                <w:rFonts w:ascii="inherit" w:hAnsi="inherit" w:cs="Courier New" w:hint="eastAsia"/>
                <w:b/>
                <w:bCs/>
                <w:color w:val="7030A0"/>
                <w:sz w:val="22"/>
                <w:szCs w:val="22"/>
                <w:lang w:eastAsia="en-US" w:bidi="ar-SA"/>
              </w:rPr>
              <w:t>услуг</w:t>
            </w:r>
            <w:r w:rsidRPr="00E65746">
              <w:rPr>
                <w:rFonts w:ascii="inherit" w:hAnsi="inherit" w:cs="Courier New"/>
                <w:b/>
                <w:bCs/>
                <w:color w:val="7030A0"/>
                <w:sz w:val="22"/>
                <w:szCs w:val="22"/>
                <w:lang w:eastAsia="en-US" w:bidi="ar-SA"/>
              </w:rPr>
              <w:t xml:space="preserve"> </w:t>
            </w:r>
            <w:r w:rsidRPr="00E65746">
              <w:rPr>
                <w:rFonts w:ascii="inherit" w:hAnsi="inherit" w:cs="Courier New" w:hint="eastAsia"/>
                <w:b/>
                <w:bCs/>
                <w:color w:val="7030A0"/>
                <w:sz w:val="22"/>
                <w:szCs w:val="22"/>
                <w:lang w:eastAsia="en-US" w:bidi="ar-SA"/>
              </w:rPr>
              <w:t>по</w:t>
            </w:r>
            <w:r w:rsidRPr="00E65746">
              <w:rPr>
                <w:rFonts w:ascii="inherit" w:hAnsi="inherit" w:cs="Courier New"/>
                <w:b/>
                <w:bCs/>
                <w:color w:val="7030A0"/>
                <w:sz w:val="22"/>
                <w:szCs w:val="22"/>
                <w:lang w:eastAsia="en-US" w:bidi="ar-SA"/>
              </w:rPr>
              <w:t xml:space="preserve"> </w:t>
            </w:r>
            <w:r w:rsidRPr="00E65746">
              <w:rPr>
                <w:rFonts w:ascii="inherit" w:hAnsi="inherit" w:cs="Courier New" w:hint="eastAsia"/>
                <w:b/>
                <w:bCs/>
                <w:color w:val="7030A0"/>
                <w:sz w:val="22"/>
                <w:szCs w:val="22"/>
                <w:lang w:eastAsia="en-US" w:bidi="ar-SA"/>
              </w:rPr>
              <w:t>техническому</w:t>
            </w:r>
            <w:r w:rsidRPr="00E65746">
              <w:rPr>
                <w:rFonts w:ascii="inherit" w:hAnsi="inherit" w:cs="Courier New"/>
                <w:b/>
                <w:bCs/>
                <w:color w:val="7030A0"/>
                <w:sz w:val="22"/>
                <w:szCs w:val="22"/>
                <w:lang w:eastAsia="en-US" w:bidi="ar-SA"/>
              </w:rPr>
              <w:t xml:space="preserve"> </w:t>
            </w:r>
            <w:r w:rsidRPr="00E65746">
              <w:rPr>
                <w:rFonts w:ascii="inherit" w:hAnsi="inherit" w:cs="Courier New" w:hint="eastAsia"/>
                <w:b/>
                <w:bCs/>
                <w:color w:val="7030A0"/>
                <w:sz w:val="22"/>
                <w:szCs w:val="22"/>
                <w:lang w:eastAsia="en-US" w:bidi="ar-SA"/>
              </w:rPr>
              <w:t>обслуживанию</w:t>
            </w:r>
            <w:r w:rsidRPr="00E65746">
              <w:rPr>
                <w:rFonts w:ascii="inherit" w:hAnsi="inherit" w:cs="Courier New"/>
                <w:b/>
                <w:bCs/>
                <w:color w:val="7030A0"/>
                <w:sz w:val="22"/>
                <w:szCs w:val="22"/>
                <w:lang w:eastAsia="en-US" w:bidi="ar-SA"/>
              </w:rPr>
              <w:t xml:space="preserve"> </w:t>
            </w:r>
            <w:r w:rsidRPr="00E65746">
              <w:rPr>
                <w:rFonts w:ascii="inherit" w:hAnsi="inherit" w:cs="Courier New" w:hint="eastAsia"/>
                <w:b/>
                <w:bCs/>
                <w:color w:val="7030A0"/>
                <w:sz w:val="22"/>
                <w:szCs w:val="22"/>
                <w:lang w:eastAsia="en-US" w:bidi="ar-SA"/>
              </w:rPr>
              <w:t>и</w:t>
            </w:r>
            <w:r w:rsidRPr="00E65746">
              <w:rPr>
                <w:rFonts w:ascii="inherit" w:hAnsi="inherit" w:cs="Courier New"/>
                <w:b/>
                <w:bCs/>
                <w:color w:val="7030A0"/>
                <w:sz w:val="22"/>
                <w:szCs w:val="22"/>
                <w:lang w:eastAsia="en-US" w:bidi="ar-SA"/>
              </w:rPr>
              <w:t xml:space="preserve"> </w:t>
            </w:r>
            <w:r w:rsidRPr="00E65746">
              <w:rPr>
                <w:rFonts w:ascii="inherit" w:hAnsi="inherit" w:cs="Courier New" w:hint="eastAsia"/>
                <w:b/>
                <w:bCs/>
                <w:color w:val="7030A0"/>
                <w:sz w:val="22"/>
                <w:szCs w:val="22"/>
                <w:lang w:eastAsia="en-US" w:bidi="ar-SA"/>
              </w:rPr>
              <w:t>ремонту</w:t>
            </w:r>
            <w:r w:rsidRPr="00E65746">
              <w:rPr>
                <w:rFonts w:ascii="inherit" w:hAnsi="inherit" w:cs="Courier New"/>
                <w:b/>
                <w:bCs/>
                <w:color w:val="7030A0"/>
                <w:sz w:val="22"/>
                <w:szCs w:val="22"/>
                <w:lang w:eastAsia="en-US" w:bidi="ar-SA"/>
              </w:rPr>
              <w:t xml:space="preserve"> </w:t>
            </w:r>
            <w:r w:rsidRPr="00E65746">
              <w:rPr>
                <w:rFonts w:ascii="inherit" w:hAnsi="inherit" w:cs="Courier New" w:hint="eastAsia"/>
                <w:b/>
                <w:bCs/>
                <w:color w:val="7030A0"/>
                <w:sz w:val="22"/>
                <w:szCs w:val="22"/>
                <w:lang w:eastAsia="en-US" w:bidi="ar-SA"/>
              </w:rPr>
              <w:t>автомобилей</w:t>
            </w:r>
            <w:r w:rsidRPr="00E65746">
              <w:rPr>
                <w:rFonts w:ascii="inherit" w:hAnsi="inherit" w:cs="Courier New"/>
                <w:b/>
                <w:bCs/>
                <w:color w:val="7030A0"/>
                <w:sz w:val="22"/>
                <w:szCs w:val="22"/>
                <w:lang w:eastAsia="en-US" w:bidi="ar-SA"/>
              </w:rPr>
              <w:t xml:space="preserve">    </w:t>
            </w:r>
          </w:p>
        </w:tc>
      </w:tr>
    </w:tbl>
    <w:p w14:paraId="40C1DB9A" w14:textId="38EECD61" w:rsidR="00F85D0C" w:rsidRPr="00E65746" w:rsidRDefault="00816505" w:rsidP="00E6574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14:paraId="6812813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8F3951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3AA53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482F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452B0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34C829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939D0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A134B5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13ECCE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47BB04"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7DE8761"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EFC890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229862"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F3CA737" w14:textId="77777777" w:rsidR="00FA0212" w:rsidRDefault="00FA0212" w:rsidP="00B46D58">
      <w:pPr>
        <w:widowControl w:val="0"/>
        <w:tabs>
          <w:tab w:val="left" w:pos="1134"/>
        </w:tabs>
        <w:spacing w:after="160"/>
        <w:ind w:firstLine="567"/>
        <w:jc w:val="both"/>
        <w:rPr>
          <w:rFonts w:ascii="GHEA Grapalat" w:hAnsi="GHEA Grapalat"/>
          <w:lang w:val="hy-AM"/>
        </w:rPr>
      </w:pPr>
    </w:p>
    <w:p w14:paraId="34E7CAF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6315D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34AA3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7C3F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A88D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B44063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BAF7F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BE97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BD52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11350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92C6EA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9D51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64430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1281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DF8F3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2A6EEC1"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92253B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4F2085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435E2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4A57C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916DC9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1A530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EFB47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EA33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D16C9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3402D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2B0EB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E016C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5D6FF8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416989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41E8C6E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A2445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C87F31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06865F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C16F5CB" w14:textId="5D9A8E0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B0FC8" w:rsidRPr="00CC4ACD">
        <w:rPr>
          <w:rFonts w:ascii="GHEA Grapalat" w:hAnsi="GHEA Grapalat"/>
          <w:b/>
          <w:i/>
          <w:sz w:val="24"/>
          <w:szCs w:val="24"/>
        </w:rPr>
        <w:t>запроса цены</w:t>
      </w:r>
      <w:r w:rsidRPr="009044F1">
        <w:rPr>
          <w:rFonts w:ascii="GHEA Grapalat" w:hAnsi="GHEA Grapalat"/>
          <w:sz w:val="24"/>
          <w:szCs w:val="24"/>
        </w:rPr>
        <w:t>.</w:t>
      </w:r>
    </w:p>
    <w:p w14:paraId="47E06C46" w14:textId="7246AE5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5746" w:rsidRPr="001B542E">
        <w:rPr>
          <w:rFonts w:ascii="GHEA Grapalat" w:hAnsi="GHEA Grapalat"/>
          <w:color w:val="7030A0"/>
          <w:sz w:val="24"/>
          <w:szCs w:val="24"/>
        </w:rPr>
        <w:t>1</w:t>
      </w:r>
      <w:r w:rsidR="00B707AF" w:rsidRPr="00B707AF">
        <w:rPr>
          <w:rFonts w:ascii="GHEA Grapalat" w:hAnsi="GHEA Grapalat"/>
          <w:color w:val="7030A0"/>
          <w:sz w:val="24"/>
          <w:szCs w:val="24"/>
        </w:rPr>
        <w:t>2</w:t>
      </w:r>
      <w:r w:rsidR="00E65746" w:rsidRPr="001B542E">
        <w:rPr>
          <w:rFonts w:ascii="GHEA Grapalat" w:hAnsi="GHEA Grapalat"/>
          <w:color w:val="7030A0"/>
          <w:sz w:val="24"/>
          <w:szCs w:val="24"/>
        </w:rPr>
        <w:t>:</w:t>
      </w:r>
      <w:r w:rsidR="00BD2D26">
        <w:rPr>
          <w:rFonts w:ascii="GHEA Grapalat" w:hAnsi="GHEA Grapalat"/>
          <w:color w:val="7030A0"/>
          <w:sz w:val="24"/>
          <w:szCs w:val="24"/>
        </w:rPr>
        <w:t>15</w:t>
      </w:r>
      <w:r w:rsidRPr="001B542E">
        <w:rPr>
          <w:rFonts w:ascii="GHEA Grapalat" w:hAnsi="GHEA Grapalat"/>
          <w:color w:val="7030A0"/>
          <w:sz w:val="24"/>
          <w:szCs w:val="24"/>
        </w:rPr>
        <w:t xml:space="preserve"> "</w:t>
      </w:r>
      <w:r w:rsidR="00E65746" w:rsidRPr="001B542E">
        <w:rPr>
          <w:rFonts w:ascii="GHEA Grapalat" w:hAnsi="GHEA Grapalat"/>
          <w:color w:val="7030A0"/>
          <w:sz w:val="24"/>
          <w:szCs w:val="24"/>
        </w:rPr>
        <w:t>7</w:t>
      </w:r>
      <w:r w:rsidRPr="001B542E">
        <w:rPr>
          <w:rFonts w:ascii="GHEA Grapalat" w:hAnsi="GHEA Grapalat"/>
          <w:color w:val="7030A0"/>
          <w:sz w:val="24"/>
          <w:szCs w:val="24"/>
        </w:rPr>
        <w:t>"-го дня</w:t>
      </w:r>
      <w:r w:rsidR="00E65746" w:rsidRPr="001B542E">
        <w:rPr>
          <w:rFonts w:ascii="GHEA Grapalat" w:hAnsi="GHEA Grapalat"/>
          <w:color w:val="7030A0"/>
          <w:sz w:val="24"/>
          <w:szCs w:val="24"/>
        </w:rPr>
        <w:t xml:space="preserve"> </w:t>
      </w:r>
      <w:r w:rsidRPr="001B542E">
        <w:rPr>
          <w:rFonts w:ascii="GHEA Grapalat" w:hAnsi="GHEA Grapalat"/>
          <w:color w:val="7030A0"/>
          <w:sz w:val="24"/>
          <w:szCs w:val="24"/>
        </w:rPr>
        <w:t xml:space="preserve"> </w:t>
      </w:r>
      <w:r w:rsidR="00B707AF" w:rsidRPr="00B707AF">
        <w:rPr>
          <w:rFonts w:ascii="GHEA Grapalat" w:hAnsi="GHEA Grapalat"/>
          <w:color w:val="7030A0"/>
          <w:sz w:val="24"/>
          <w:szCs w:val="24"/>
        </w:rPr>
        <w:t>29</w:t>
      </w:r>
      <w:r w:rsidR="00E65746" w:rsidRPr="001B542E">
        <w:rPr>
          <w:rFonts w:ascii="GHEA Grapalat" w:hAnsi="GHEA Grapalat"/>
          <w:color w:val="7030A0"/>
          <w:sz w:val="24"/>
          <w:szCs w:val="24"/>
        </w:rPr>
        <w:t>.0</w:t>
      </w:r>
      <w:r w:rsidR="00EB4176">
        <w:rPr>
          <w:rFonts w:ascii="GHEA Grapalat" w:hAnsi="GHEA Grapalat"/>
          <w:color w:val="7030A0"/>
          <w:sz w:val="24"/>
          <w:szCs w:val="24"/>
        </w:rPr>
        <w:t>4</w:t>
      </w:r>
      <w:r w:rsidR="00E65746" w:rsidRPr="001B542E">
        <w:rPr>
          <w:rFonts w:ascii="GHEA Grapalat" w:hAnsi="GHEA Grapalat"/>
          <w:color w:val="7030A0"/>
          <w:sz w:val="24"/>
          <w:szCs w:val="24"/>
        </w:rPr>
        <w:t>.202</w:t>
      </w:r>
      <w:r w:rsidR="00EB4176">
        <w:rPr>
          <w:rFonts w:ascii="GHEA Grapalat" w:hAnsi="GHEA Grapalat"/>
          <w:color w:val="7030A0"/>
          <w:sz w:val="24"/>
          <w:szCs w:val="24"/>
        </w:rPr>
        <w:t>6</w:t>
      </w:r>
      <w:r w:rsidR="00E65746" w:rsidRPr="001B542E">
        <w:rPr>
          <w:rFonts w:ascii="GHEA Grapalat" w:hAnsi="GHEA Grapalat"/>
          <w:color w:val="7030A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A6994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D52856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D4364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34142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9F69A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493F76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6FEB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4E6733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7DF02C9"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217AB1E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7B07154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C8070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C2874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CBE88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A3B4E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E5F7DB9" w14:textId="77777777" w:rsidR="00567BD7" w:rsidRDefault="00567BD7">
      <w:pPr>
        <w:rPr>
          <w:rFonts w:ascii="GHEA Grapalat" w:hAnsi="GHEA Grapalat"/>
          <w:b/>
        </w:rPr>
      </w:pPr>
    </w:p>
    <w:p w14:paraId="5066F5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8E335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F84E7E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C1F5F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06E00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6CD1C5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5C557D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5EC71D2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7B669C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C043CB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999773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F7F712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7253F9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05238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F31ABB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F948C7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DE02B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01B94A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D239B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0D56C5" w14:textId="77777777" w:rsidR="009D180E" w:rsidRDefault="009D180E" w:rsidP="00B46D58">
      <w:pPr>
        <w:widowControl w:val="0"/>
        <w:spacing w:after="160"/>
        <w:ind w:left="567" w:right="565"/>
        <w:jc w:val="center"/>
        <w:rPr>
          <w:rFonts w:ascii="GHEA Grapalat" w:hAnsi="GHEA Grapalat"/>
          <w:b/>
          <w:lang w:val="hy-AM"/>
        </w:rPr>
      </w:pPr>
    </w:p>
    <w:p w14:paraId="2CC69EA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C24E4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40F3A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11BF63" w14:textId="3B5C36F6" w:rsidR="00567BD7" w:rsidRDefault="00567BD7">
      <w:pPr>
        <w:rPr>
          <w:rFonts w:ascii="GHEA Grapalat" w:hAnsi="GHEA Grapalat"/>
          <w:b/>
        </w:rPr>
      </w:pPr>
    </w:p>
    <w:p w14:paraId="46E81B6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70CBA2" w14:textId="3F09332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65746">
        <w:rPr>
          <w:rFonts w:ascii="GHEA Grapalat" w:hAnsi="GHEA Grapalat"/>
          <w:sz w:val="24"/>
          <w:szCs w:val="24"/>
        </w:rPr>
        <w:t>7</w:t>
      </w:r>
      <w:r w:rsidRPr="001B542E">
        <w:rPr>
          <w:rFonts w:ascii="GHEA Grapalat" w:hAnsi="GHEA Grapalat"/>
          <w:color w:val="7030A0"/>
          <w:sz w:val="24"/>
          <w:szCs w:val="24"/>
        </w:rPr>
        <w:t>"-ый день в "</w:t>
      </w:r>
      <w:r w:rsidR="00E65746" w:rsidRPr="001B542E">
        <w:rPr>
          <w:rFonts w:ascii="GHEA Grapalat" w:hAnsi="GHEA Grapalat"/>
          <w:color w:val="7030A0"/>
          <w:sz w:val="24"/>
          <w:szCs w:val="24"/>
        </w:rPr>
        <w:t>1</w:t>
      </w:r>
      <w:r w:rsidR="00B707AF" w:rsidRPr="00B707AF">
        <w:rPr>
          <w:rFonts w:ascii="GHEA Grapalat" w:hAnsi="GHEA Grapalat"/>
          <w:color w:val="7030A0"/>
          <w:sz w:val="24"/>
          <w:szCs w:val="24"/>
        </w:rPr>
        <w:t>2</w:t>
      </w:r>
      <w:r w:rsidR="00E65746" w:rsidRPr="001B542E">
        <w:rPr>
          <w:rFonts w:ascii="GHEA Grapalat" w:hAnsi="GHEA Grapalat"/>
          <w:color w:val="7030A0"/>
          <w:sz w:val="24"/>
          <w:szCs w:val="24"/>
        </w:rPr>
        <w:t>:</w:t>
      </w:r>
      <w:r w:rsidR="00BD2D26">
        <w:rPr>
          <w:rFonts w:ascii="GHEA Grapalat" w:hAnsi="GHEA Grapalat"/>
          <w:color w:val="7030A0"/>
          <w:sz w:val="24"/>
          <w:szCs w:val="24"/>
        </w:rPr>
        <w:t>15</w:t>
      </w:r>
      <w:r w:rsidRPr="001B542E">
        <w:rPr>
          <w:rFonts w:ascii="GHEA Grapalat" w:hAnsi="GHEA Grapalat"/>
          <w:color w:val="7030A0"/>
          <w:sz w:val="24"/>
          <w:szCs w:val="24"/>
        </w:rPr>
        <w:t>" со дня</w:t>
      </w:r>
      <w:r w:rsidR="00E65746" w:rsidRPr="001B542E">
        <w:rPr>
          <w:rFonts w:ascii="GHEA Grapalat" w:hAnsi="GHEA Grapalat"/>
          <w:color w:val="7030A0"/>
          <w:sz w:val="24"/>
          <w:szCs w:val="24"/>
        </w:rPr>
        <w:t xml:space="preserve"> </w:t>
      </w:r>
      <w:r w:rsidR="00B707AF" w:rsidRPr="00B707AF">
        <w:rPr>
          <w:rFonts w:ascii="GHEA Grapalat" w:hAnsi="GHEA Grapalat"/>
          <w:color w:val="7030A0"/>
          <w:sz w:val="24"/>
          <w:szCs w:val="24"/>
        </w:rPr>
        <w:t>29</w:t>
      </w:r>
      <w:r w:rsidR="00E65746" w:rsidRPr="001B542E">
        <w:rPr>
          <w:rFonts w:ascii="GHEA Grapalat" w:hAnsi="GHEA Grapalat"/>
          <w:color w:val="7030A0"/>
          <w:sz w:val="24"/>
          <w:szCs w:val="24"/>
        </w:rPr>
        <w:t>.0</w:t>
      </w:r>
      <w:r w:rsidR="00EB4176">
        <w:rPr>
          <w:rFonts w:ascii="GHEA Grapalat" w:hAnsi="GHEA Grapalat"/>
          <w:color w:val="7030A0"/>
          <w:sz w:val="24"/>
          <w:szCs w:val="24"/>
        </w:rPr>
        <w:t>4</w:t>
      </w:r>
      <w:r w:rsidR="00E65746" w:rsidRPr="001B542E">
        <w:rPr>
          <w:rFonts w:ascii="GHEA Grapalat" w:hAnsi="GHEA Grapalat"/>
          <w:color w:val="7030A0"/>
          <w:sz w:val="24"/>
          <w:szCs w:val="24"/>
        </w:rPr>
        <w:t>.202</w:t>
      </w:r>
      <w:r w:rsidR="00EB4176">
        <w:rPr>
          <w:rFonts w:ascii="GHEA Grapalat" w:hAnsi="GHEA Grapalat"/>
          <w:color w:val="7030A0"/>
          <w:sz w:val="24"/>
          <w:szCs w:val="24"/>
        </w:rPr>
        <w:t>6</w:t>
      </w:r>
      <w:r w:rsidRPr="001B542E">
        <w:rPr>
          <w:rFonts w:ascii="GHEA Grapalat" w:hAnsi="GHEA Grapalat"/>
          <w:color w:val="7030A0"/>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6F40F8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A7890F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D4A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BFB93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D62FA2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24086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26634DE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AF913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4C63F5E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DE6F5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D6272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D0DD5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C932B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0AA9E7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C8D55B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1DAF8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EE2F54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3E78F1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5691BF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632F9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26AC8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3AB5484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29D1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71584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540B8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B50A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E61CDE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2478A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35437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69C07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1094A5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C76569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E45D9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E6F3A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1EDF7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6F5A8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9F1C54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2986B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321D91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934E6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3C4F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7579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8860B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F294E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4684A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5B0F3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63C59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9F0692"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5CBE00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95EA0A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E46B37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4F2F259" w14:textId="06C2A606" w:rsidR="001D2159" w:rsidRPr="00E65746" w:rsidRDefault="001F6AFB" w:rsidP="00E65746">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4803FE" w14:textId="77777777" w:rsidR="00D544C1" w:rsidRDefault="00D544C1" w:rsidP="00B46D58">
      <w:pPr>
        <w:widowControl w:val="0"/>
        <w:spacing w:after="160"/>
        <w:jc w:val="center"/>
        <w:rPr>
          <w:rFonts w:ascii="GHEA Grapalat" w:hAnsi="GHEA Grapalat"/>
          <w:b/>
        </w:rPr>
      </w:pPr>
    </w:p>
    <w:p w14:paraId="6A2D25C8" w14:textId="7467F0CB" w:rsidR="00D544C1" w:rsidRPr="00E65746" w:rsidRDefault="00AA0AD8" w:rsidP="00E6574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10F62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405B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FF23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FFF28D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CDF5C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A5AA5F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9CCF7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CEE1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9D19C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F39208" w14:textId="77777777" w:rsidR="001D2159" w:rsidRPr="00503411" w:rsidRDefault="001D2159" w:rsidP="00B46D58">
      <w:pPr>
        <w:widowControl w:val="0"/>
        <w:spacing w:after="160"/>
        <w:jc w:val="center"/>
        <w:rPr>
          <w:rFonts w:ascii="GHEA Grapalat" w:hAnsi="GHEA Grapalat"/>
          <w:b/>
        </w:rPr>
      </w:pPr>
    </w:p>
    <w:p w14:paraId="43361E8A" w14:textId="77777777" w:rsidR="00155668" w:rsidRDefault="00155668" w:rsidP="00B46D58">
      <w:pPr>
        <w:widowControl w:val="0"/>
        <w:spacing w:after="160"/>
        <w:jc w:val="center"/>
        <w:rPr>
          <w:rFonts w:ascii="GHEA Grapalat" w:hAnsi="GHEA Grapalat"/>
          <w:b/>
        </w:rPr>
      </w:pPr>
    </w:p>
    <w:p w14:paraId="0E3E619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A33707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26E7A6A"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35B3803"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2D80762D"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44260D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89A5F7"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8B0E5B9" w14:textId="77777777" w:rsidR="004C0E39" w:rsidRPr="00B435DC" w:rsidRDefault="004C0E39" w:rsidP="00832AB3">
      <w:pPr>
        <w:pStyle w:val="af2"/>
        <w:jc w:val="both"/>
        <w:rPr>
          <w:ins w:id="15" w:author="Vardan" w:date="2022-05-29T22:18:00Z"/>
          <w:rFonts w:ascii="GHEA Grapalat" w:hAnsi="GHEA Grapalat"/>
          <w:i/>
          <w:sz w:val="24"/>
          <w:szCs w:val="24"/>
        </w:rPr>
      </w:pPr>
    </w:p>
    <w:p w14:paraId="4569C0C0"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51457BA"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76231A"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72DA6E9"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D692C42" w14:textId="77777777" w:rsidR="00D544C1" w:rsidRPr="00BC30EA" w:rsidRDefault="00D544C1" w:rsidP="00832AB3">
      <w:pPr>
        <w:pStyle w:val="af2"/>
        <w:jc w:val="both"/>
        <w:rPr>
          <w:rFonts w:ascii="GHEA Grapalat" w:hAnsi="GHEA Grapalat"/>
          <w:i/>
          <w:sz w:val="18"/>
          <w:szCs w:val="18"/>
        </w:rPr>
      </w:pPr>
    </w:p>
    <w:p w14:paraId="26D3C43C" w14:textId="77777777" w:rsidR="0016219C" w:rsidRDefault="0016219C" w:rsidP="00B46D58">
      <w:pPr>
        <w:widowControl w:val="0"/>
        <w:tabs>
          <w:tab w:val="left" w:pos="1276"/>
        </w:tabs>
        <w:spacing w:after="160"/>
        <w:ind w:firstLine="567"/>
        <w:jc w:val="both"/>
        <w:rPr>
          <w:rFonts w:ascii="GHEA Grapalat" w:hAnsi="GHEA Grapalat" w:cs="Sylfaen"/>
        </w:rPr>
      </w:pPr>
    </w:p>
    <w:p w14:paraId="251BE6A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A6B3DC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F2DB0DE"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6E7099E"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7868CB7C"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6753532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2A8CED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14:paraId="2114BEC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3E72DD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D54F6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05480F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w:t>
      </w:r>
      <w:r w:rsidRPr="000811C1">
        <w:rPr>
          <w:rFonts w:ascii="GHEA Grapalat" w:hAnsi="GHEA Grapalat" w:cs="Sylfaen"/>
        </w:rPr>
        <w:lastRenderedPageBreak/>
        <w:t xml:space="preserve">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4E3FC9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95EE30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8399E60"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7DA05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F7C1C4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562D0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EA2DB4C" w14:textId="528D99ED" w:rsidR="00671CF1" w:rsidRDefault="00671CF1" w:rsidP="00E657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8C39F6B" w14:textId="77777777" w:rsidR="002807DD" w:rsidRPr="00ED628D" w:rsidRDefault="002807DD" w:rsidP="002807DD">
      <w:pPr>
        <w:rPr>
          <w:rFonts w:ascii="GHEA Grapalat" w:hAnsi="GHEA Grapalat"/>
          <w:b/>
          <w:lang w:val="hy-AM"/>
        </w:rPr>
      </w:pPr>
    </w:p>
    <w:p w14:paraId="23C7972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AFF61E1" w14:textId="77777777" w:rsidR="002807DD" w:rsidRPr="009044F1" w:rsidRDefault="002807DD" w:rsidP="002807DD">
      <w:pPr>
        <w:rPr>
          <w:rFonts w:ascii="GHEA Grapalat" w:hAnsi="GHEA Grapalat" w:cs="Arial"/>
          <w:b/>
        </w:rPr>
      </w:pPr>
    </w:p>
    <w:p w14:paraId="725AC7FB" w14:textId="1D56EE72" w:rsidR="00096865" w:rsidRPr="009044F1" w:rsidRDefault="00096865" w:rsidP="00E65746">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1FB6E0D2" w14:textId="2B063A9F" w:rsidR="00096865" w:rsidRPr="009044F1" w:rsidRDefault="00096865" w:rsidP="00E65746">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45DB9CD9" w14:textId="2903A9E0" w:rsidR="00096865" w:rsidRPr="009044F1" w:rsidRDefault="00096865" w:rsidP="00E65746">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151D1264" w14:textId="0C98AE20" w:rsidR="00096865" w:rsidRPr="009044F1" w:rsidRDefault="00096865" w:rsidP="00E65746">
      <w:pPr>
        <w:widowControl w:val="0"/>
        <w:tabs>
          <w:tab w:val="left" w:pos="1134"/>
        </w:tabs>
        <w:spacing w:after="160"/>
        <w:jc w:val="both"/>
        <w:rPr>
          <w:rFonts w:ascii="GHEA Grapalat" w:hAnsi="GHEA Grapalat" w:cs="Sylfaen"/>
        </w:rPr>
      </w:pPr>
      <w:r w:rsidRPr="009044F1">
        <w:rPr>
          <w:rFonts w:ascii="GHEA Grapalat" w:hAnsi="GHEA Grapalat"/>
        </w:rPr>
        <w:lastRenderedPageBreak/>
        <w:t>3)не подано ни одной заявки;</w:t>
      </w:r>
    </w:p>
    <w:p w14:paraId="17574CD7" w14:textId="585CBA7F" w:rsidR="00096865" w:rsidRPr="00D3436F" w:rsidRDefault="00096865" w:rsidP="00E65746">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0B2B84AA" w14:textId="77777777" w:rsidR="00F62714" w:rsidRPr="00F62714" w:rsidRDefault="00F62714" w:rsidP="00E65746">
      <w:pPr>
        <w:widowControl w:val="0"/>
        <w:tabs>
          <w:tab w:val="left" w:pos="1134"/>
        </w:tabs>
        <w:spacing w:after="160"/>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8D15D9" w14:textId="786B6ECD" w:rsidR="00CA1C11" w:rsidRPr="009044F1" w:rsidRDefault="00731D26" w:rsidP="00E65746">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8BE021" w14:textId="77777777" w:rsidR="003D3420" w:rsidRDefault="003D3420">
      <w:pPr>
        <w:rPr>
          <w:rFonts w:ascii="GHEA Grapalat" w:hAnsi="GHEA Grapalat"/>
          <w:b/>
        </w:rPr>
      </w:pPr>
    </w:p>
    <w:p w14:paraId="4B2211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0A22F3" w14:textId="77777777" w:rsidR="00E47984" w:rsidRPr="00216702" w:rsidRDefault="00E47984" w:rsidP="00E65746">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0EBCB9A" w14:textId="77777777" w:rsidR="00E47984" w:rsidRDefault="00E47984" w:rsidP="00E65746">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0EE8839" w14:textId="77777777" w:rsidR="00E47984" w:rsidRDefault="00E47984" w:rsidP="00E65746">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CABCE" w14:textId="77777777" w:rsidR="00E47984" w:rsidRDefault="00E47984" w:rsidP="00E65746">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787C10B" w14:textId="77777777" w:rsidR="00E47984" w:rsidRPr="00996C18" w:rsidRDefault="00E47984" w:rsidP="00E65746">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05C094" w14:textId="0F77886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DB9B1BA" w14:textId="739C8FF5"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E3FCBE" w14:textId="105539C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63EC8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74BE6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B9F9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A542D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01496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6AE45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C5CBB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B25390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E09533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CAACD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54921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F76214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1E66F5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4B17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BDE00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EB5AD7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ACDBDC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F535B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A3B1F" w14:textId="77777777" w:rsidR="00E47984" w:rsidRPr="009044F1" w:rsidRDefault="00E47984" w:rsidP="00E47984">
      <w:pPr>
        <w:widowControl w:val="0"/>
        <w:spacing w:after="160"/>
        <w:jc w:val="both"/>
        <w:rPr>
          <w:rFonts w:ascii="GHEA Grapalat" w:hAnsi="GHEA Grapalat" w:cs="Sylfaen"/>
          <w:b/>
        </w:rPr>
      </w:pPr>
    </w:p>
    <w:p w14:paraId="345AC9FD" w14:textId="77777777" w:rsidR="00E47984" w:rsidRPr="009044F1" w:rsidRDefault="00E47984" w:rsidP="00B46D58">
      <w:pPr>
        <w:widowControl w:val="0"/>
        <w:spacing w:after="160"/>
        <w:ind w:firstLine="567"/>
        <w:jc w:val="both"/>
        <w:rPr>
          <w:rFonts w:ascii="GHEA Grapalat" w:hAnsi="GHEA Grapalat" w:cs="Sylfaen"/>
          <w:b/>
        </w:rPr>
      </w:pPr>
    </w:p>
    <w:p w14:paraId="1A03AB74" w14:textId="77777777" w:rsidR="004373E3" w:rsidRDefault="004373E3" w:rsidP="00B46D58">
      <w:pPr>
        <w:rPr>
          <w:rFonts w:ascii="GHEA Grapalat" w:hAnsi="GHEA Grapalat"/>
          <w:b/>
        </w:rPr>
      </w:pPr>
    </w:p>
    <w:p w14:paraId="19D551FE" w14:textId="77777777" w:rsidR="007A3519" w:rsidRDefault="007A3519">
      <w:pPr>
        <w:rPr>
          <w:rFonts w:ascii="GHEA Grapalat" w:hAnsi="GHEA Grapalat"/>
          <w:b/>
        </w:rPr>
      </w:pPr>
      <w:r>
        <w:rPr>
          <w:rFonts w:ascii="GHEA Grapalat" w:hAnsi="GHEA Grapalat"/>
          <w:b/>
        </w:rPr>
        <w:br w:type="page"/>
      </w:r>
    </w:p>
    <w:p w14:paraId="27B7306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9C7A812" w14:textId="77777777" w:rsidR="008842CE" w:rsidRPr="00374F4A" w:rsidRDefault="008842CE" w:rsidP="00B46D58">
      <w:pPr>
        <w:widowControl w:val="0"/>
        <w:spacing w:after="160"/>
        <w:jc w:val="center"/>
        <w:rPr>
          <w:rFonts w:ascii="GHEA Grapalat" w:hAnsi="GHEA Grapalat"/>
          <w:b/>
        </w:rPr>
      </w:pPr>
    </w:p>
    <w:p w14:paraId="3B87822C" w14:textId="3DB7E70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B0FC8" w:rsidRPr="00CC4ACD">
        <w:rPr>
          <w:rFonts w:ascii="GHEA Grapalat" w:hAnsi="GHEA Grapalat"/>
          <w:b/>
          <w:i/>
        </w:rPr>
        <w:t>ЗАПРОСА ЦЕНЫ</w:t>
      </w:r>
    </w:p>
    <w:p w14:paraId="58999E56" w14:textId="77777777" w:rsidR="00096865" w:rsidRPr="009044F1" w:rsidRDefault="00096865" w:rsidP="00B46D58">
      <w:pPr>
        <w:widowControl w:val="0"/>
        <w:spacing w:after="160"/>
        <w:jc w:val="center"/>
        <w:rPr>
          <w:rFonts w:ascii="GHEA Grapalat" w:hAnsi="GHEA Grapalat"/>
        </w:rPr>
      </w:pPr>
    </w:p>
    <w:p w14:paraId="185C269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41C8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AB0A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B40C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51F03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78240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80BCC8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7B3488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F1BD3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BF4583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5A0F8C6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189B4A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AE3C90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A3D60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B56A52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609D3FB" w14:textId="4996751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2166BE" w:rsidRPr="00BF4E90">
        <w:rPr>
          <w:rFonts w:ascii="GHEA Grapalat" w:hAnsi="GHEA Grapalat"/>
          <w:b/>
          <w:sz w:val="24"/>
          <w:szCs w:val="24"/>
        </w:rPr>
        <w:t xml:space="preserve">на </w:t>
      </w:r>
      <w:r w:rsidR="002166BE" w:rsidRPr="006B50D4">
        <w:rPr>
          <w:rFonts w:ascii="GHEA Grapalat" w:hAnsi="GHEA Grapalat"/>
          <w:b/>
          <w:sz w:val="24"/>
          <w:szCs w:val="24"/>
        </w:rPr>
        <w:t>запроса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166BE" w:rsidRPr="002166BE">
        <w:rPr>
          <w:rFonts w:ascii="GHEA Grapalat" w:hAnsi="GHEA Grapalat"/>
          <w:b/>
          <w:color w:val="7030A0"/>
          <w:sz w:val="24"/>
          <w:szCs w:val="24"/>
          <w:lang w:val="hy-AM"/>
        </w:rPr>
        <w:t>ՀՀ ԱՄ ԹՀ-ԳՀԾՁԲ-</w:t>
      </w:r>
      <w:r w:rsidR="00EB4176">
        <w:rPr>
          <w:rFonts w:ascii="GHEA Grapalat" w:hAnsi="GHEA Grapalat"/>
          <w:b/>
          <w:color w:val="7030A0"/>
          <w:sz w:val="24"/>
          <w:szCs w:val="24"/>
        </w:rPr>
        <w:t>26/</w:t>
      </w:r>
      <w:r w:rsidR="00B707AF" w:rsidRPr="00B707AF">
        <w:rPr>
          <w:rFonts w:ascii="GHEA Grapalat" w:hAnsi="GHEA Grapalat"/>
          <w:b/>
          <w:color w:val="7030A0"/>
          <w:sz w:val="24"/>
          <w:szCs w:val="24"/>
        </w:rPr>
        <w:t>60</w:t>
      </w:r>
      <w:r w:rsidR="006132ED">
        <w:rPr>
          <w:rFonts w:ascii="GHEA Grapalat" w:hAnsi="GHEA Grapalat"/>
          <w:sz w:val="24"/>
          <w:szCs w:val="24"/>
        </w:rPr>
        <w:t>"</w:t>
      </w:r>
    </w:p>
    <w:p w14:paraId="3DBC5A6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DE4B8CB" w14:textId="6FC0E5A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166BE" w:rsidRPr="006B50D4">
        <w:rPr>
          <w:rFonts w:ascii="GHEA Grapalat" w:hAnsi="GHEA Grapalat"/>
          <w:sz w:val="24"/>
          <w:szCs w:val="24"/>
        </w:rPr>
        <w:t>запроса цены</w:t>
      </w:r>
    </w:p>
    <w:p w14:paraId="6662A8C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1F0AFE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992F2C" w14:textId="28993972"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w:t>
      </w:r>
      <w:r w:rsidR="00EB4176" w:rsidRPr="00EB4176">
        <w:rPr>
          <w:rFonts w:ascii="GHEA Grapalat" w:hAnsi="GHEA Grapalat"/>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r w:rsidRPr="00DA5EA0">
        <w:rPr>
          <w:rFonts w:ascii="GHEA Grapalat" w:hAnsi="GHEA Grapalat"/>
        </w:rPr>
        <w:t>объявленного</w:t>
      </w:r>
    </w:p>
    <w:p w14:paraId="44B3875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D9EADD3" w14:textId="29479E0D" w:rsidR="00374F4A" w:rsidRPr="00C4157A" w:rsidRDefault="00374F4A" w:rsidP="00EB417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166BE" w:rsidRPr="002166BE">
        <w:rPr>
          <w:rFonts w:ascii="GHEA Grapalat" w:hAnsi="GHEA Grapalat"/>
          <w:b/>
          <w:color w:val="7030A0"/>
          <w:lang w:val="hy-AM"/>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 xml:space="preserve">"      </w:t>
      </w:r>
      <w:r w:rsidRPr="000C1746">
        <w:rPr>
          <w:rFonts w:ascii="GHEA Grapalat" w:hAnsi="GHEA Grapalat"/>
          <w:sz w:val="16"/>
        </w:rPr>
        <w:t>наименование заказчика</w:t>
      </w:r>
    </w:p>
    <w:p w14:paraId="3B7F529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E913E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17C32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A6F6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3C271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B4DA41" w14:textId="77777777" w:rsidR="000612B9" w:rsidRDefault="000612B9" w:rsidP="00B46D58">
      <w:pPr>
        <w:jc w:val="both"/>
        <w:rPr>
          <w:rFonts w:ascii="GHEA Grapalat" w:hAnsi="GHEA Grapalat"/>
        </w:rPr>
      </w:pPr>
    </w:p>
    <w:p w14:paraId="62259FD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872E09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1ECBA2" w14:textId="77777777" w:rsidR="000612B9" w:rsidRDefault="000612B9" w:rsidP="00B46D58">
      <w:pPr>
        <w:jc w:val="both"/>
        <w:rPr>
          <w:rFonts w:ascii="GHEA Grapalat" w:hAnsi="GHEA Grapalat"/>
        </w:rPr>
      </w:pPr>
    </w:p>
    <w:p w14:paraId="1A76EA5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08889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6D9852" w14:textId="77777777" w:rsidR="00B138F3" w:rsidRDefault="00B138F3" w:rsidP="00B46D58">
      <w:pPr>
        <w:jc w:val="both"/>
        <w:rPr>
          <w:rFonts w:ascii="GHEA Grapalat" w:hAnsi="GHEA Grapalat"/>
        </w:rPr>
      </w:pPr>
    </w:p>
    <w:p w14:paraId="38795ED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3389B9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DB62495" w14:textId="77777777" w:rsidR="00B138F3" w:rsidRDefault="00B138F3" w:rsidP="00F96993">
      <w:pPr>
        <w:jc w:val="both"/>
        <w:rPr>
          <w:rFonts w:ascii="GHEA Grapalat" w:hAnsi="GHEA Grapalat"/>
        </w:rPr>
      </w:pPr>
    </w:p>
    <w:p w14:paraId="5FA646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A110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9B4209" w14:textId="77777777" w:rsidR="00B16483" w:rsidRDefault="00B16483" w:rsidP="00F96993">
      <w:pPr>
        <w:jc w:val="both"/>
        <w:rPr>
          <w:rFonts w:ascii="GHEA Grapalat" w:hAnsi="GHEA Grapalat"/>
          <w:sz w:val="18"/>
          <w:szCs w:val="18"/>
        </w:rPr>
      </w:pPr>
    </w:p>
    <w:p w14:paraId="5D41119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44D6C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BB9D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7A6533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D3D8E0" w14:textId="77777777" w:rsidR="00D87B1D" w:rsidRDefault="00D87B1D" w:rsidP="00B46D58">
      <w:pPr>
        <w:widowControl w:val="0"/>
        <w:spacing w:after="120"/>
        <w:ind w:left="2835"/>
        <w:jc w:val="both"/>
        <w:rPr>
          <w:rFonts w:ascii="GHEA Grapalat" w:hAnsi="GHEA Grapalat"/>
          <w:sz w:val="16"/>
        </w:rPr>
      </w:pPr>
    </w:p>
    <w:p w14:paraId="1433C61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4258F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95BBD99" w14:textId="77777777" w:rsidR="00A3536B" w:rsidRPr="0001546B" w:rsidRDefault="00A3536B" w:rsidP="00A3536B">
      <w:pPr>
        <w:rPr>
          <w:rFonts w:ascii="GHEA Grapalat" w:hAnsi="GHEA Grapalat"/>
          <w:i/>
          <w:sz w:val="16"/>
          <w:vertAlign w:val="superscript"/>
          <w:lang w:val="es-ES"/>
        </w:rPr>
      </w:pPr>
    </w:p>
    <w:p w14:paraId="1F853D19" w14:textId="21702DE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B0FC8" w:rsidRPr="00CC4ACD">
        <w:rPr>
          <w:rFonts w:ascii="GHEA Grapalat" w:hAnsi="GHEA Grapalat"/>
          <w:b/>
          <w:i/>
        </w:rPr>
        <w:t>запроса цены</w:t>
      </w:r>
      <w:r w:rsidR="009B0FC8"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585A97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3C4369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3A0431C" w14:textId="3BD3E1D1" w:rsidR="006B3E56" w:rsidRPr="002C10A0" w:rsidRDefault="00F738FA" w:rsidP="00EB4176">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антиконкурентного </w:t>
      </w:r>
      <w:r w:rsidR="006B3E56" w:rsidRPr="002C10A0">
        <w:rPr>
          <w:rFonts w:ascii="GHEA Grapalat" w:hAnsi="GHEA Grapalat"/>
        </w:rPr>
        <w:lastRenderedPageBreak/>
        <w:t>соглашения,</w:t>
      </w:r>
    </w:p>
    <w:p w14:paraId="263B5214" w14:textId="702F8FE8"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B0FC8" w:rsidRPr="00CC4ACD">
        <w:rPr>
          <w:rFonts w:ascii="GHEA Grapalat" w:hAnsi="GHEA Grapalat"/>
          <w:b/>
          <w:i/>
        </w:rPr>
        <w:t>запроса цены</w:t>
      </w:r>
      <w:r w:rsidR="009B0FC8"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CC898F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A205F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0CAB4D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8837C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3CFC1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4F80A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06910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F6B30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23DF1B3"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3D6E2CA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B4E21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45215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C0CA93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CC5CE00" w14:textId="77777777" w:rsidR="006B3E56" w:rsidRPr="00D3436F" w:rsidRDefault="006B3E56" w:rsidP="00B46D58">
      <w:pPr>
        <w:tabs>
          <w:tab w:val="left" w:pos="7371"/>
        </w:tabs>
        <w:spacing w:after="160"/>
        <w:ind w:left="3544" w:firstLine="3"/>
        <w:jc w:val="both"/>
        <w:rPr>
          <w:rFonts w:ascii="GHEA Grapalat" w:hAnsi="GHEA Grapalat"/>
          <w:sz w:val="16"/>
        </w:rPr>
      </w:pPr>
    </w:p>
    <w:p w14:paraId="1B7C901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4AFD39D" w14:textId="77777777" w:rsidR="00B1013B" w:rsidRDefault="00B1013B">
      <w:pPr>
        <w:rPr>
          <w:rFonts w:ascii="GHEA Grapalat" w:hAnsi="GHEA Grapalat"/>
          <w:b/>
        </w:rPr>
      </w:pPr>
      <w:r>
        <w:rPr>
          <w:rFonts w:ascii="GHEA Grapalat" w:hAnsi="GHEA Grapalat"/>
          <w:b/>
        </w:rPr>
        <w:br w:type="page"/>
      </w:r>
    </w:p>
    <w:p w14:paraId="77337D6E" w14:textId="3BBF4716" w:rsidR="001E7EAA" w:rsidRDefault="001E7EAA">
      <w:pPr>
        <w:rPr>
          <w:rFonts w:ascii="GHEA Grapalat" w:hAnsi="GHEA Grapalat"/>
          <w:b/>
        </w:rPr>
      </w:pPr>
    </w:p>
    <w:p w14:paraId="0D5FD9B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312F81DE" w14:textId="559780BB" w:rsidR="00DB6B33" w:rsidRPr="00FA6464" w:rsidRDefault="00DB6B33" w:rsidP="00DB6B33">
      <w:pPr>
        <w:jc w:val="right"/>
        <w:rPr>
          <w:rFonts w:ascii="GHEA Grapalat" w:hAnsi="GHEA Grapalat"/>
          <w:b/>
        </w:rPr>
      </w:pPr>
      <w:r w:rsidRPr="001439BD">
        <w:rPr>
          <w:rFonts w:ascii="GHEA Grapalat" w:hAnsi="GHEA Grapalat"/>
          <w:b/>
        </w:rPr>
        <w:t>к Приглашению</w:t>
      </w:r>
      <w:r w:rsidR="00B22773">
        <w:rPr>
          <w:rFonts w:ascii="GHEA Grapalat" w:hAnsi="GHEA Grapalat"/>
          <w:b/>
          <w:lang w:val="hy-AM"/>
        </w:rPr>
        <w:t xml:space="preserve"> </w:t>
      </w:r>
      <w:r w:rsidR="00B22773" w:rsidRPr="00BF4E90">
        <w:rPr>
          <w:rFonts w:ascii="GHEA Grapalat" w:hAnsi="GHEA Grapalat"/>
          <w:b/>
        </w:rPr>
        <w:t xml:space="preserve">на </w:t>
      </w:r>
      <w:r w:rsidR="00B22773" w:rsidRPr="006B50D4">
        <w:rPr>
          <w:rFonts w:ascii="GHEA Grapalat" w:hAnsi="GHEA Grapalat"/>
          <w:b/>
        </w:rPr>
        <w:t>запроса цены</w:t>
      </w:r>
    </w:p>
    <w:p w14:paraId="5B8A34EF" w14:textId="00710163" w:rsidR="00DB6B33" w:rsidRPr="00B22773" w:rsidRDefault="00DB6B33" w:rsidP="00B2277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4176">
        <w:rPr>
          <w:rFonts w:ascii="GHEA Grapalat" w:hAnsi="GHEA Grapalat"/>
          <w:sz w:val="24"/>
          <w:szCs w:val="24"/>
        </w:rPr>
        <w:t>"</w:t>
      </w:r>
      <w:r w:rsidR="00EB4176" w:rsidRPr="002166BE">
        <w:rPr>
          <w:rFonts w:ascii="GHEA Grapalat" w:hAnsi="GHEA Grapalat"/>
          <w:b/>
          <w:color w:val="7030A0"/>
          <w:sz w:val="24"/>
          <w:szCs w:val="24"/>
          <w:lang w:val="hy-AM"/>
        </w:rPr>
        <w:t>ՀՀ ԱՄ ԹՀ-ԳՀԾՁԲ-</w:t>
      </w:r>
      <w:r w:rsidR="00EB4176">
        <w:rPr>
          <w:rFonts w:ascii="GHEA Grapalat" w:hAnsi="GHEA Grapalat"/>
          <w:b/>
          <w:color w:val="7030A0"/>
          <w:sz w:val="24"/>
          <w:szCs w:val="24"/>
        </w:rPr>
        <w:t>26/</w:t>
      </w:r>
      <w:r w:rsidR="00B707AF" w:rsidRPr="00B707AF">
        <w:rPr>
          <w:rFonts w:ascii="GHEA Grapalat" w:hAnsi="GHEA Grapalat"/>
          <w:b/>
          <w:color w:val="7030A0"/>
          <w:sz w:val="24"/>
          <w:szCs w:val="24"/>
        </w:rPr>
        <w:t>60</w:t>
      </w:r>
      <w:r w:rsidR="00EB4176">
        <w:rPr>
          <w:rFonts w:ascii="GHEA Grapalat" w:hAnsi="GHEA Grapalat"/>
          <w:sz w:val="24"/>
          <w:szCs w:val="24"/>
        </w:rPr>
        <w:t>"</w:t>
      </w:r>
    </w:p>
    <w:p w14:paraId="601DA6F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C9A378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5116EC" w14:textId="77777777" w:rsidR="00AC34B0" w:rsidRPr="00ED3A13" w:rsidRDefault="00AC34B0" w:rsidP="00AC34B0">
      <w:pPr>
        <w:ind w:left="360" w:hanging="360"/>
        <w:jc w:val="center"/>
        <w:rPr>
          <w:rFonts w:ascii="GHEA Grapalat" w:eastAsia="GHEA Grapalat" w:hAnsi="GHEA Grapalat" w:cs="GHEA Grapalat"/>
          <w:b/>
        </w:rPr>
      </w:pPr>
    </w:p>
    <w:p w14:paraId="08E956B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AFA0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4275A01" w14:textId="77777777" w:rsidTr="00DF1F49">
        <w:tc>
          <w:tcPr>
            <w:tcW w:w="2836" w:type="dxa"/>
            <w:shd w:val="clear" w:color="auto" w:fill="D9E2F3"/>
            <w:vAlign w:val="center"/>
          </w:tcPr>
          <w:p w14:paraId="3EBFD7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C802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21F80" w14:textId="77777777" w:rsidTr="00DF1F49">
        <w:tc>
          <w:tcPr>
            <w:tcW w:w="2836" w:type="dxa"/>
            <w:shd w:val="clear" w:color="auto" w:fill="D9E2F3"/>
            <w:vAlign w:val="center"/>
          </w:tcPr>
          <w:p w14:paraId="24B4DE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B9BA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93FD90" w14:textId="77777777" w:rsidTr="00DF1F49">
        <w:tc>
          <w:tcPr>
            <w:tcW w:w="2836" w:type="dxa"/>
            <w:shd w:val="clear" w:color="auto" w:fill="D9E2F3"/>
            <w:vAlign w:val="center"/>
          </w:tcPr>
          <w:p w14:paraId="04BF57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8605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7540F2" w14:textId="77777777" w:rsidTr="00DF1F49">
        <w:tc>
          <w:tcPr>
            <w:tcW w:w="2836" w:type="dxa"/>
            <w:shd w:val="clear" w:color="auto" w:fill="D9E2F3"/>
            <w:vAlign w:val="center"/>
          </w:tcPr>
          <w:p w14:paraId="0B7336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03B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8DAB8" w14:textId="77777777" w:rsidTr="00DF1F49">
        <w:tc>
          <w:tcPr>
            <w:tcW w:w="2836" w:type="dxa"/>
            <w:shd w:val="clear" w:color="auto" w:fill="D9E2F3"/>
            <w:vAlign w:val="center"/>
          </w:tcPr>
          <w:p w14:paraId="3D496F5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4208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EE7B2" w14:textId="77777777" w:rsidTr="00DF1F49">
        <w:tc>
          <w:tcPr>
            <w:tcW w:w="2836" w:type="dxa"/>
            <w:shd w:val="clear" w:color="auto" w:fill="D9E2F3"/>
            <w:vAlign w:val="center"/>
          </w:tcPr>
          <w:p w14:paraId="32FB780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43833F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2EFEF30" w14:textId="77777777" w:rsidTr="00DF1F49">
        <w:tc>
          <w:tcPr>
            <w:tcW w:w="2836" w:type="dxa"/>
            <w:shd w:val="clear" w:color="auto" w:fill="D9E2F3"/>
            <w:vAlign w:val="center"/>
          </w:tcPr>
          <w:p w14:paraId="417B647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CA0A0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9B7B7D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0452F7" w14:textId="77777777" w:rsidTr="00DF1F49">
        <w:tc>
          <w:tcPr>
            <w:tcW w:w="2835" w:type="dxa"/>
            <w:shd w:val="clear" w:color="auto" w:fill="D9E2F3"/>
            <w:vAlign w:val="center"/>
          </w:tcPr>
          <w:p w14:paraId="48147D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52B4B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B51DAF" w14:textId="77777777" w:rsidTr="00DF1F49">
        <w:trPr>
          <w:trHeight w:val="1487"/>
        </w:trPr>
        <w:tc>
          <w:tcPr>
            <w:tcW w:w="2835" w:type="dxa"/>
            <w:shd w:val="clear" w:color="auto" w:fill="D9E2F3"/>
            <w:vAlign w:val="center"/>
          </w:tcPr>
          <w:p w14:paraId="35EFC3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A26CDE1" w14:textId="77777777" w:rsidR="00AC34B0" w:rsidRPr="00FD1EE4" w:rsidRDefault="00AC34B0" w:rsidP="00DF1F49">
            <w:pPr>
              <w:spacing w:before="240" w:after="240"/>
              <w:rPr>
                <w:rFonts w:ascii="GHEA Grapalat" w:eastAsia="GHEA Grapalat" w:hAnsi="GHEA Grapalat" w:cs="GHEA Grapalat"/>
              </w:rPr>
            </w:pPr>
          </w:p>
        </w:tc>
      </w:tr>
    </w:tbl>
    <w:p w14:paraId="3840A07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1A049E" w14:textId="77777777" w:rsidTr="00DF1F49">
        <w:tc>
          <w:tcPr>
            <w:tcW w:w="2835" w:type="dxa"/>
            <w:shd w:val="clear" w:color="auto" w:fill="D9E2F3"/>
            <w:vAlign w:val="center"/>
          </w:tcPr>
          <w:p w14:paraId="2258993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BF9F4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DD6CF" w14:textId="77777777" w:rsidTr="00DF1F49">
        <w:tc>
          <w:tcPr>
            <w:tcW w:w="2835" w:type="dxa"/>
            <w:shd w:val="clear" w:color="auto" w:fill="D9E2F3"/>
            <w:vAlign w:val="center"/>
          </w:tcPr>
          <w:p w14:paraId="2430152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3A8B8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959D7A" w14:textId="77777777" w:rsidTr="00DF1F49">
        <w:tc>
          <w:tcPr>
            <w:tcW w:w="2835" w:type="dxa"/>
            <w:shd w:val="clear" w:color="auto" w:fill="D9E2F3"/>
            <w:vAlign w:val="center"/>
          </w:tcPr>
          <w:p w14:paraId="5A169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0655C60" w14:textId="77777777" w:rsidR="00AC34B0" w:rsidRPr="00FD1EE4" w:rsidRDefault="00AC34B0" w:rsidP="00DF1F49">
            <w:pPr>
              <w:spacing w:before="240" w:after="240"/>
              <w:rPr>
                <w:rFonts w:ascii="GHEA Grapalat" w:eastAsia="GHEA Grapalat" w:hAnsi="GHEA Grapalat" w:cs="GHEA Grapalat"/>
              </w:rPr>
            </w:pPr>
          </w:p>
        </w:tc>
      </w:tr>
    </w:tbl>
    <w:p w14:paraId="75C7198C" w14:textId="77777777" w:rsidR="00AC34B0" w:rsidRPr="00FD1EE4" w:rsidRDefault="00AC34B0" w:rsidP="00AC34B0">
      <w:pPr>
        <w:rPr>
          <w:rFonts w:ascii="GHEA Grapalat" w:eastAsia="GHEA Grapalat" w:hAnsi="GHEA Grapalat" w:cs="GHEA Grapalat"/>
        </w:rPr>
      </w:pPr>
    </w:p>
    <w:p w14:paraId="722C13F5" w14:textId="46584B92" w:rsidR="00AC34B0" w:rsidRPr="00FD1EE4" w:rsidRDefault="00AC34B0" w:rsidP="00AC34B0">
      <w:pPr>
        <w:rPr>
          <w:rFonts w:ascii="GHEA Grapalat" w:eastAsia="GHEA Grapalat" w:hAnsi="GHEA Grapalat" w:cs="GHEA Grapalat"/>
        </w:rPr>
      </w:pPr>
    </w:p>
    <w:p w14:paraId="200680D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4895BB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855287" w14:textId="77777777" w:rsidTr="00DF1F49">
        <w:tc>
          <w:tcPr>
            <w:tcW w:w="2835" w:type="dxa"/>
            <w:shd w:val="clear" w:color="auto" w:fill="D9E2F3"/>
            <w:vAlign w:val="center"/>
          </w:tcPr>
          <w:p w14:paraId="148FA03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025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1790E" w14:textId="77777777" w:rsidTr="00DF1F49">
        <w:tc>
          <w:tcPr>
            <w:tcW w:w="2835" w:type="dxa"/>
            <w:shd w:val="clear" w:color="auto" w:fill="D9E2F3"/>
            <w:vAlign w:val="center"/>
          </w:tcPr>
          <w:p w14:paraId="06BBB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2C91C7" w14:textId="77777777" w:rsidR="00AC34B0" w:rsidRPr="00FD1EE4" w:rsidRDefault="00AC34B0" w:rsidP="00DF1F49">
            <w:pPr>
              <w:spacing w:before="240" w:after="240"/>
              <w:rPr>
                <w:rFonts w:ascii="GHEA Grapalat" w:eastAsia="GHEA Grapalat" w:hAnsi="GHEA Grapalat" w:cs="GHEA Grapalat"/>
              </w:rPr>
            </w:pPr>
          </w:p>
        </w:tc>
      </w:tr>
    </w:tbl>
    <w:p w14:paraId="0FEDC8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5D74DA" w14:textId="77777777" w:rsidTr="00DF1F49">
        <w:tc>
          <w:tcPr>
            <w:tcW w:w="2835" w:type="dxa"/>
            <w:shd w:val="clear" w:color="auto" w:fill="D9E2F3"/>
            <w:vAlign w:val="center"/>
          </w:tcPr>
          <w:p w14:paraId="301EB7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8069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187C98" w14:textId="77777777" w:rsidTr="00DF1F49">
        <w:tc>
          <w:tcPr>
            <w:tcW w:w="2835" w:type="dxa"/>
            <w:shd w:val="clear" w:color="auto" w:fill="D9E2F3"/>
            <w:vAlign w:val="center"/>
          </w:tcPr>
          <w:p w14:paraId="7E589E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861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2A08E0" w14:textId="77777777" w:rsidTr="00DF1F49">
        <w:tc>
          <w:tcPr>
            <w:tcW w:w="2835" w:type="dxa"/>
            <w:shd w:val="clear" w:color="auto" w:fill="D9E2F3"/>
            <w:vAlign w:val="center"/>
          </w:tcPr>
          <w:p w14:paraId="167095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2832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D622D" w14:textId="77777777" w:rsidTr="00DF1F49">
        <w:tc>
          <w:tcPr>
            <w:tcW w:w="2835" w:type="dxa"/>
            <w:shd w:val="clear" w:color="auto" w:fill="D9E2F3"/>
            <w:vAlign w:val="center"/>
          </w:tcPr>
          <w:p w14:paraId="1CA345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AB4E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8E4C23" w14:textId="77777777" w:rsidTr="00DF1F49">
        <w:tc>
          <w:tcPr>
            <w:tcW w:w="2835" w:type="dxa"/>
            <w:shd w:val="clear" w:color="auto" w:fill="D9E2F3"/>
            <w:vAlign w:val="center"/>
          </w:tcPr>
          <w:p w14:paraId="49DC2E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EB9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25736" w14:textId="77777777" w:rsidTr="00DF1F49">
        <w:trPr>
          <w:trHeight w:val="1361"/>
        </w:trPr>
        <w:tc>
          <w:tcPr>
            <w:tcW w:w="2835" w:type="dxa"/>
            <w:shd w:val="clear" w:color="auto" w:fill="D9E2F3"/>
            <w:vAlign w:val="center"/>
          </w:tcPr>
          <w:p w14:paraId="440BBC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3FB0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D0CED" w14:textId="77777777" w:rsidTr="00DF1F49">
        <w:tc>
          <w:tcPr>
            <w:tcW w:w="2835" w:type="dxa"/>
            <w:shd w:val="clear" w:color="auto" w:fill="D9E2F3"/>
            <w:vAlign w:val="center"/>
          </w:tcPr>
          <w:p w14:paraId="18E8A7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5DA844" w14:textId="77777777" w:rsidR="00AC34B0" w:rsidRPr="00FD1EE4" w:rsidRDefault="00AC34B0" w:rsidP="00DF1F49">
            <w:pPr>
              <w:spacing w:before="240" w:after="240"/>
              <w:rPr>
                <w:rFonts w:ascii="GHEA Grapalat" w:eastAsia="GHEA Grapalat" w:hAnsi="GHEA Grapalat" w:cs="GHEA Grapalat"/>
              </w:rPr>
            </w:pPr>
          </w:p>
        </w:tc>
      </w:tr>
    </w:tbl>
    <w:p w14:paraId="53B599D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374693" w14:textId="77777777" w:rsidTr="00DF1F49">
        <w:tc>
          <w:tcPr>
            <w:tcW w:w="2836" w:type="dxa"/>
            <w:shd w:val="clear" w:color="auto" w:fill="D9E2F3"/>
            <w:vAlign w:val="center"/>
          </w:tcPr>
          <w:p w14:paraId="78DCB53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620B1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53A60" w14:textId="77777777" w:rsidTr="00DF1F49">
        <w:tc>
          <w:tcPr>
            <w:tcW w:w="2836" w:type="dxa"/>
            <w:shd w:val="clear" w:color="auto" w:fill="D9E2F3"/>
            <w:vAlign w:val="center"/>
          </w:tcPr>
          <w:p w14:paraId="369B799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593E621"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F03EC8"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BD45CD" w14:textId="445808D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D2B838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9623C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451E8E" w14:textId="77777777" w:rsidTr="00DF1F49">
        <w:tc>
          <w:tcPr>
            <w:tcW w:w="2837" w:type="dxa"/>
            <w:shd w:val="clear" w:color="auto" w:fill="D9E2F3"/>
            <w:vAlign w:val="center"/>
          </w:tcPr>
          <w:p w14:paraId="78BA75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2916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F3DB93" w14:textId="77777777" w:rsidTr="00DF1F49">
        <w:tc>
          <w:tcPr>
            <w:tcW w:w="2837" w:type="dxa"/>
            <w:shd w:val="clear" w:color="auto" w:fill="D9E2F3"/>
            <w:vAlign w:val="center"/>
          </w:tcPr>
          <w:p w14:paraId="11B21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F8B9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2CC32" w14:textId="77777777" w:rsidTr="00DF1F49">
        <w:tc>
          <w:tcPr>
            <w:tcW w:w="2837" w:type="dxa"/>
            <w:shd w:val="clear" w:color="auto" w:fill="D9E2F3"/>
            <w:vAlign w:val="center"/>
          </w:tcPr>
          <w:p w14:paraId="753B5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C9E9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93E6E0" w14:textId="77777777" w:rsidTr="00DF1F49">
        <w:tc>
          <w:tcPr>
            <w:tcW w:w="2837" w:type="dxa"/>
            <w:shd w:val="clear" w:color="auto" w:fill="D9E2F3"/>
            <w:vAlign w:val="center"/>
          </w:tcPr>
          <w:p w14:paraId="18606F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945B72"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84F410"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CE9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0D87FB" w14:textId="77777777" w:rsidTr="00DF1F49">
        <w:tc>
          <w:tcPr>
            <w:tcW w:w="2837" w:type="dxa"/>
            <w:shd w:val="clear" w:color="auto" w:fill="D9E2F3"/>
            <w:vAlign w:val="center"/>
          </w:tcPr>
          <w:p w14:paraId="6E715F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19E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BF14" w14:textId="77777777" w:rsidTr="00DF1F49">
        <w:tc>
          <w:tcPr>
            <w:tcW w:w="2837" w:type="dxa"/>
            <w:shd w:val="clear" w:color="auto" w:fill="D9E2F3"/>
            <w:vAlign w:val="center"/>
          </w:tcPr>
          <w:p w14:paraId="6C2677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C1A4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C32F4" w14:textId="77777777" w:rsidTr="00DF1F49">
        <w:tc>
          <w:tcPr>
            <w:tcW w:w="2837" w:type="dxa"/>
            <w:shd w:val="clear" w:color="auto" w:fill="D9E2F3"/>
            <w:vAlign w:val="center"/>
          </w:tcPr>
          <w:p w14:paraId="2A6F29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584AA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16F7F" w14:textId="77777777" w:rsidTr="00DF1F49">
        <w:tc>
          <w:tcPr>
            <w:tcW w:w="2837" w:type="dxa"/>
            <w:shd w:val="clear" w:color="auto" w:fill="D9E2F3"/>
            <w:vAlign w:val="center"/>
          </w:tcPr>
          <w:p w14:paraId="168B9C6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FCB6A7"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F7C8DB"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7F316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E9632B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23DC6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C70CF2" w14:textId="77777777" w:rsidTr="00DF1F49">
        <w:tc>
          <w:tcPr>
            <w:tcW w:w="2836" w:type="dxa"/>
            <w:shd w:val="clear" w:color="auto" w:fill="D9E2F3"/>
            <w:vAlign w:val="center"/>
          </w:tcPr>
          <w:p w14:paraId="51CB8A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896C3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3CEF5A" w14:textId="77777777" w:rsidTr="00DF1F49">
        <w:tc>
          <w:tcPr>
            <w:tcW w:w="2836" w:type="dxa"/>
            <w:shd w:val="clear" w:color="auto" w:fill="D9E2F3"/>
            <w:vAlign w:val="center"/>
          </w:tcPr>
          <w:p w14:paraId="61484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DC83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AE9FE" w14:textId="77777777" w:rsidTr="00DF1F49">
        <w:tc>
          <w:tcPr>
            <w:tcW w:w="2836" w:type="dxa"/>
            <w:shd w:val="clear" w:color="auto" w:fill="D9E2F3"/>
            <w:vAlign w:val="center"/>
          </w:tcPr>
          <w:p w14:paraId="1AB74B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E8A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A8980" w14:textId="77777777" w:rsidTr="00DF1F49">
        <w:tc>
          <w:tcPr>
            <w:tcW w:w="2836" w:type="dxa"/>
            <w:shd w:val="clear" w:color="auto" w:fill="D9E2F3"/>
            <w:vAlign w:val="center"/>
          </w:tcPr>
          <w:p w14:paraId="627FB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2E1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B91E0" w14:textId="77777777" w:rsidTr="00DF1F49">
        <w:tc>
          <w:tcPr>
            <w:tcW w:w="2836" w:type="dxa"/>
            <w:shd w:val="clear" w:color="auto" w:fill="D9E2F3"/>
            <w:vAlign w:val="center"/>
          </w:tcPr>
          <w:p w14:paraId="06E9DD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D8B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D3216" w14:textId="77777777" w:rsidTr="00DF1F49">
        <w:tc>
          <w:tcPr>
            <w:tcW w:w="2836" w:type="dxa"/>
            <w:shd w:val="clear" w:color="auto" w:fill="D9E2F3"/>
            <w:vAlign w:val="center"/>
          </w:tcPr>
          <w:p w14:paraId="1D580B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B19E27" w14:textId="77777777" w:rsidR="00AC34B0" w:rsidRPr="00FD1EE4" w:rsidRDefault="00AC34B0" w:rsidP="00DF1F49">
            <w:pPr>
              <w:spacing w:before="240" w:after="240"/>
              <w:rPr>
                <w:rFonts w:ascii="GHEA Grapalat" w:eastAsia="GHEA Grapalat" w:hAnsi="GHEA Grapalat" w:cs="GHEA Grapalat"/>
              </w:rPr>
            </w:pPr>
          </w:p>
        </w:tc>
      </w:tr>
    </w:tbl>
    <w:p w14:paraId="074729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D927ABD" w14:textId="77777777" w:rsidTr="00DF1F49">
        <w:tc>
          <w:tcPr>
            <w:tcW w:w="2977" w:type="dxa"/>
            <w:shd w:val="clear" w:color="auto" w:fill="D9E2F3"/>
            <w:vAlign w:val="center"/>
          </w:tcPr>
          <w:p w14:paraId="500BD2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0934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13EB3" w14:textId="77777777" w:rsidTr="00DF1F49">
        <w:tc>
          <w:tcPr>
            <w:tcW w:w="2977" w:type="dxa"/>
            <w:shd w:val="clear" w:color="auto" w:fill="D9E2F3"/>
            <w:vAlign w:val="center"/>
          </w:tcPr>
          <w:p w14:paraId="577B9A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BDE16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2F4AB4" w14:textId="77777777" w:rsidTr="00DF1F49">
        <w:tc>
          <w:tcPr>
            <w:tcW w:w="2977" w:type="dxa"/>
            <w:shd w:val="clear" w:color="auto" w:fill="D9E2F3"/>
            <w:vAlign w:val="center"/>
          </w:tcPr>
          <w:p w14:paraId="14CF3F8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DC50A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C137F" w14:textId="77777777" w:rsidTr="00DF1F49">
        <w:tc>
          <w:tcPr>
            <w:tcW w:w="2977" w:type="dxa"/>
            <w:shd w:val="clear" w:color="auto" w:fill="D9E2F3"/>
            <w:vAlign w:val="center"/>
          </w:tcPr>
          <w:p w14:paraId="20519C5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5E81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D9B593" w14:textId="77777777" w:rsidTr="00DF1F49">
        <w:tc>
          <w:tcPr>
            <w:tcW w:w="2977" w:type="dxa"/>
            <w:shd w:val="clear" w:color="auto" w:fill="D9E2F3"/>
            <w:vAlign w:val="center"/>
          </w:tcPr>
          <w:p w14:paraId="2A04D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73F923C" w14:textId="77777777" w:rsidR="00AC34B0" w:rsidRPr="00FD1EE4" w:rsidRDefault="00AC34B0" w:rsidP="00DF1F49">
            <w:pPr>
              <w:spacing w:before="240" w:after="240"/>
              <w:rPr>
                <w:rFonts w:ascii="GHEA Grapalat" w:eastAsia="GHEA Grapalat" w:hAnsi="GHEA Grapalat" w:cs="GHEA Grapalat"/>
              </w:rPr>
            </w:pPr>
          </w:p>
        </w:tc>
      </w:tr>
    </w:tbl>
    <w:p w14:paraId="4717C7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8FC40BC" w14:textId="77777777" w:rsidTr="00DF1F49">
        <w:tc>
          <w:tcPr>
            <w:tcW w:w="2943" w:type="dxa"/>
            <w:shd w:val="clear" w:color="auto" w:fill="D9E2F3"/>
            <w:vAlign w:val="center"/>
          </w:tcPr>
          <w:p w14:paraId="765DD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8CC8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4F448" w14:textId="77777777" w:rsidTr="00DF1F49">
        <w:tc>
          <w:tcPr>
            <w:tcW w:w="2943" w:type="dxa"/>
            <w:shd w:val="clear" w:color="auto" w:fill="D9E2F3"/>
            <w:vAlign w:val="center"/>
          </w:tcPr>
          <w:p w14:paraId="704C4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42A8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5BC31" w14:textId="77777777" w:rsidTr="00DF1F49">
        <w:tc>
          <w:tcPr>
            <w:tcW w:w="2943" w:type="dxa"/>
            <w:shd w:val="clear" w:color="auto" w:fill="D9E2F3"/>
            <w:vAlign w:val="center"/>
          </w:tcPr>
          <w:p w14:paraId="062C71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213EB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8523F" w14:textId="77777777" w:rsidTr="00DF1F49">
        <w:tc>
          <w:tcPr>
            <w:tcW w:w="2943" w:type="dxa"/>
            <w:shd w:val="clear" w:color="auto" w:fill="D9E2F3"/>
            <w:vAlign w:val="center"/>
          </w:tcPr>
          <w:p w14:paraId="05815C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CD0727" w14:textId="77777777" w:rsidR="00AC34B0" w:rsidRPr="00FD1EE4" w:rsidRDefault="00AC34B0" w:rsidP="00DF1F49">
            <w:pPr>
              <w:spacing w:before="240" w:after="240"/>
              <w:rPr>
                <w:rFonts w:ascii="GHEA Grapalat" w:eastAsia="GHEA Grapalat" w:hAnsi="GHEA Grapalat" w:cs="GHEA Grapalat"/>
              </w:rPr>
            </w:pPr>
          </w:p>
        </w:tc>
      </w:tr>
    </w:tbl>
    <w:p w14:paraId="309804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826380C" w14:textId="77777777" w:rsidTr="00DF1F49">
        <w:tc>
          <w:tcPr>
            <w:tcW w:w="2837" w:type="dxa"/>
            <w:shd w:val="clear" w:color="auto" w:fill="D9E2F3"/>
            <w:vAlign w:val="center"/>
          </w:tcPr>
          <w:p w14:paraId="52FBB0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CBA0A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24D83" w14:textId="77777777" w:rsidTr="00DF1F49">
        <w:tc>
          <w:tcPr>
            <w:tcW w:w="2837" w:type="dxa"/>
            <w:shd w:val="clear" w:color="auto" w:fill="D9E2F3"/>
            <w:vAlign w:val="center"/>
          </w:tcPr>
          <w:p w14:paraId="5D40DE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B612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BC262" w14:textId="77777777" w:rsidTr="00DF1F49">
        <w:tc>
          <w:tcPr>
            <w:tcW w:w="2837" w:type="dxa"/>
            <w:shd w:val="clear" w:color="auto" w:fill="D9E2F3"/>
            <w:vAlign w:val="center"/>
          </w:tcPr>
          <w:p w14:paraId="77C466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48B8A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66F935" w14:textId="77777777" w:rsidTr="00DF1F49">
        <w:tc>
          <w:tcPr>
            <w:tcW w:w="2837" w:type="dxa"/>
            <w:shd w:val="clear" w:color="auto" w:fill="D9E2F3"/>
            <w:vAlign w:val="center"/>
          </w:tcPr>
          <w:p w14:paraId="4D6D0A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3AEB6F" w14:textId="77777777" w:rsidR="00AC34B0" w:rsidRPr="00FD1EE4" w:rsidRDefault="00AC34B0" w:rsidP="00DF1F49">
            <w:pPr>
              <w:spacing w:before="240" w:after="240"/>
              <w:rPr>
                <w:rFonts w:ascii="GHEA Grapalat" w:eastAsia="GHEA Grapalat" w:hAnsi="GHEA Grapalat" w:cs="GHEA Grapalat"/>
              </w:rPr>
            </w:pPr>
          </w:p>
        </w:tc>
      </w:tr>
    </w:tbl>
    <w:p w14:paraId="5F73581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F8FF4BA" w14:textId="77777777" w:rsidTr="00DF1F49">
        <w:trPr>
          <w:trHeight w:val="924"/>
        </w:trPr>
        <w:tc>
          <w:tcPr>
            <w:tcW w:w="9016" w:type="dxa"/>
            <w:gridSpan w:val="2"/>
            <w:vAlign w:val="center"/>
          </w:tcPr>
          <w:p w14:paraId="67068101" w14:textId="77777777" w:rsidR="00AC34B0" w:rsidRPr="00FD1EE4" w:rsidRDefault="00B314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6438D4A" w14:textId="77777777" w:rsidTr="00DF1F49">
        <w:trPr>
          <w:trHeight w:val="684"/>
        </w:trPr>
        <w:tc>
          <w:tcPr>
            <w:tcW w:w="4508" w:type="dxa"/>
            <w:shd w:val="clear" w:color="auto" w:fill="D9E2F3"/>
            <w:vAlign w:val="center"/>
          </w:tcPr>
          <w:p w14:paraId="50AC7C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428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3A789A" w14:textId="77777777" w:rsidTr="00DF1F49">
        <w:trPr>
          <w:trHeight w:val="1282"/>
        </w:trPr>
        <w:tc>
          <w:tcPr>
            <w:tcW w:w="4508" w:type="dxa"/>
            <w:shd w:val="clear" w:color="auto" w:fill="D9E2F3"/>
            <w:vAlign w:val="center"/>
          </w:tcPr>
          <w:p w14:paraId="688FFC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6C3FEC4" w14:textId="77777777" w:rsidR="00AC34B0" w:rsidRPr="006B364D" w:rsidRDefault="00B31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81192D2" w14:textId="77777777" w:rsidR="00AC34B0" w:rsidRPr="00F10CBA" w:rsidRDefault="00B31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CF6E3C" w14:textId="77777777" w:rsidTr="00DF1F49">
        <w:tc>
          <w:tcPr>
            <w:tcW w:w="9016" w:type="dxa"/>
            <w:gridSpan w:val="2"/>
            <w:vAlign w:val="center"/>
          </w:tcPr>
          <w:p w14:paraId="1F317E85"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36A7CDC" w14:textId="77777777" w:rsidTr="00DF1F49">
        <w:tc>
          <w:tcPr>
            <w:tcW w:w="9016" w:type="dxa"/>
            <w:gridSpan w:val="2"/>
            <w:vAlign w:val="center"/>
          </w:tcPr>
          <w:p w14:paraId="58C4DD4B" w14:textId="77777777" w:rsidR="00AC34B0" w:rsidRPr="00FD1EE4" w:rsidRDefault="00B314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744CC0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EEC99F7" w14:textId="77777777" w:rsidTr="00DF1F49">
        <w:trPr>
          <w:trHeight w:val="924"/>
        </w:trPr>
        <w:tc>
          <w:tcPr>
            <w:tcW w:w="9016" w:type="dxa"/>
            <w:gridSpan w:val="2"/>
            <w:vAlign w:val="center"/>
          </w:tcPr>
          <w:p w14:paraId="2553122A" w14:textId="77777777" w:rsidR="00AC34B0" w:rsidRPr="00FD1EE4" w:rsidRDefault="00B3140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522D5E9" w14:textId="77777777" w:rsidTr="00DF1F49">
        <w:trPr>
          <w:trHeight w:val="684"/>
        </w:trPr>
        <w:tc>
          <w:tcPr>
            <w:tcW w:w="4508" w:type="dxa"/>
            <w:shd w:val="clear" w:color="auto" w:fill="D9E2F3"/>
            <w:vAlign w:val="center"/>
          </w:tcPr>
          <w:p w14:paraId="55DB8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205D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EC525" w14:textId="77777777" w:rsidTr="00DF1F49">
        <w:trPr>
          <w:trHeight w:val="1282"/>
        </w:trPr>
        <w:tc>
          <w:tcPr>
            <w:tcW w:w="4508" w:type="dxa"/>
            <w:shd w:val="clear" w:color="auto" w:fill="D9E2F3"/>
            <w:vAlign w:val="center"/>
          </w:tcPr>
          <w:p w14:paraId="747513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A68B788" w14:textId="77777777" w:rsidR="00AC34B0" w:rsidRPr="00C843BA" w:rsidRDefault="00B31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55C622" w14:textId="77777777" w:rsidR="00AC34B0" w:rsidRPr="00C843BA" w:rsidRDefault="00B31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5A6DD2" w14:textId="77777777" w:rsidTr="00DF1F49">
        <w:tc>
          <w:tcPr>
            <w:tcW w:w="9016" w:type="dxa"/>
            <w:gridSpan w:val="2"/>
            <w:vAlign w:val="center"/>
          </w:tcPr>
          <w:p w14:paraId="04FDD82A"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0D5980" w14:textId="77777777" w:rsidTr="00DF1F49">
        <w:tc>
          <w:tcPr>
            <w:tcW w:w="9016" w:type="dxa"/>
            <w:gridSpan w:val="2"/>
            <w:vAlign w:val="center"/>
          </w:tcPr>
          <w:p w14:paraId="3D33CB5C"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9B0C545" w14:textId="77777777" w:rsidTr="00DF1F49">
        <w:tc>
          <w:tcPr>
            <w:tcW w:w="9016" w:type="dxa"/>
            <w:gridSpan w:val="2"/>
            <w:vAlign w:val="center"/>
          </w:tcPr>
          <w:p w14:paraId="262F2525"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F280E4C" w14:textId="77777777" w:rsidTr="00DF1F49">
        <w:tc>
          <w:tcPr>
            <w:tcW w:w="9016" w:type="dxa"/>
            <w:gridSpan w:val="2"/>
            <w:vAlign w:val="center"/>
          </w:tcPr>
          <w:p w14:paraId="0D8CD730" w14:textId="77777777" w:rsidR="00AC34B0" w:rsidRPr="00FD1EE4" w:rsidRDefault="00B3140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B96CD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649D3D" w14:textId="77777777" w:rsidTr="00DF1F49">
        <w:tc>
          <w:tcPr>
            <w:tcW w:w="2837" w:type="dxa"/>
            <w:shd w:val="clear" w:color="auto" w:fill="D9E2F3"/>
            <w:vAlign w:val="center"/>
          </w:tcPr>
          <w:p w14:paraId="5A91A8C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03F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642FC" w14:textId="77777777" w:rsidTr="00DF1F49">
        <w:tc>
          <w:tcPr>
            <w:tcW w:w="2837" w:type="dxa"/>
            <w:shd w:val="clear" w:color="auto" w:fill="D9E2F3"/>
            <w:vAlign w:val="center"/>
          </w:tcPr>
          <w:p w14:paraId="41F0F0F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35942B1" w14:textId="77777777" w:rsidR="00AC34B0" w:rsidRPr="00B23852" w:rsidRDefault="00B31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607005" w14:textId="77777777" w:rsidR="00AC34B0" w:rsidRPr="00FD1EE4" w:rsidRDefault="00B3140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DE2903" w14:textId="77777777" w:rsidTr="00DF1F49">
        <w:tc>
          <w:tcPr>
            <w:tcW w:w="2837" w:type="dxa"/>
            <w:shd w:val="clear" w:color="auto" w:fill="D9E2F3"/>
            <w:vAlign w:val="center"/>
          </w:tcPr>
          <w:p w14:paraId="3334AF3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329984" w14:textId="77777777" w:rsidR="00AC34B0" w:rsidRPr="005600B4" w:rsidRDefault="00B31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B3809D6" w14:textId="77777777" w:rsidR="00AC34B0" w:rsidRPr="005600B4" w:rsidRDefault="00B3140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8D842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0375CF8" w14:textId="77777777" w:rsidTr="00DF1F49">
        <w:tc>
          <w:tcPr>
            <w:tcW w:w="2837" w:type="dxa"/>
            <w:shd w:val="clear" w:color="auto" w:fill="D9E2F3"/>
            <w:vAlign w:val="center"/>
          </w:tcPr>
          <w:p w14:paraId="5B89E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52ED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F3CAF" w14:textId="77777777" w:rsidTr="00DF1F49">
        <w:tc>
          <w:tcPr>
            <w:tcW w:w="2837" w:type="dxa"/>
            <w:shd w:val="clear" w:color="auto" w:fill="D9E2F3"/>
            <w:vAlign w:val="center"/>
          </w:tcPr>
          <w:p w14:paraId="66F645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D8DE92" w14:textId="77777777" w:rsidR="00AC34B0" w:rsidRPr="00FD1EE4" w:rsidRDefault="00AC34B0" w:rsidP="00DF1F49">
            <w:pPr>
              <w:spacing w:before="240" w:after="240"/>
              <w:rPr>
                <w:rFonts w:ascii="GHEA Grapalat" w:eastAsia="GHEA Grapalat" w:hAnsi="GHEA Grapalat" w:cs="GHEA Grapalat"/>
              </w:rPr>
            </w:pPr>
          </w:p>
        </w:tc>
      </w:tr>
    </w:tbl>
    <w:p w14:paraId="112807E1" w14:textId="0058E48D" w:rsidR="00AC34B0" w:rsidRPr="00FD1EE4" w:rsidRDefault="00AC34B0" w:rsidP="00B22773">
      <w:pPr>
        <w:pBdr>
          <w:top w:val="nil"/>
          <w:left w:val="nil"/>
          <w:bottom w:val="nil"/>
          <w:right w:val="nil"/>
          <w:between w:val="nil"/>
        </w:pBdr>
        <w:rPr>
          <w:rFonts w:ascii="GHEA Grapalat" w:eastAsia="GHEA Grapalat" w:hAnsi="GHEA Grapalat" w:cs="GHEA Grapalat"/>
          <w:i/>
          <w:color w:val="000000"/>
        </w:rPr>
      </w:pPr>
    </w:p>
    <w:p w14:paraId="47C2F16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475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B99AFD" w14:textId="77777777" w:rsidTr="00DF1F49">
        <w:tc>
          <w:tcPr>
            <w:tcW w:w="2835" w:type="dxa"/>
            <w:shd w:val="clear" w:color="auto" w:fill="D9E2F3"/>
            <w:vAlign w:val="center"/>
          </w:tcPr>
          <w:p w14:paraId="521D0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97F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E1DD8" w14:textId="77777777" w:rsidTr="00DF1F49">
        <w:tc>
          <w:tcPr>
            <w:tcW w:w="2835" w:type="dxa"/>
            <w:shd w:val="clear" w:color="auto" w:fill="D9E2F3"/>
            <w:vAlign w:val="center"/>
          </w:tcPr>
          <w:p w14:paraId="307B8F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4CB9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23C01" w14:textId="77777777" w:rsidTr="00DF1F49">
        <w:tc>
          <w:tcPr>
            <w:tcW w:w="2835" w:type="dxa"/>
            <w:shd w:val="clear" w:color="auto" w:fill="D9E2F3"/>
            <w:vAlign w:val="center"/>
          </w:tcPr>
          <w:p w14:paraId="3A4B91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02B17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7F179" w14:textId="77777777" w:rsidTr="00DF1F49">
        <w:tc>
          <w:tcPr>
            <w:tcW w:w="2835" w:type="dxa"/>
            <w:shd w:val="clear" w:color="auto" w:fill="D9E2F3"/>
            <w:vAlign w:val="center"/>
          </w:tcPr>
          <w:p w14:paraId="0C64BA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404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E3B7DA" w14:textId="77777777" w:rsidTr="00DF1F49">
        <w:tc>
          <w:tcPr>
            <w:tcW w:w="2835" w:type="dxa"/>
            <w:shd w:val="clear" w:color="auto" w:fill="D9E2F3"/>
            <w:vAlign w:val="center"/>
          </w:tcPr>
          <w:p w14:paraId="0A578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0495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6EC1B" w14:textId="77777777" w:rsidTr="00DF1F49">
        <w:tc>
          <w:tcPr>
            <w:tcW w:w="2835" w:type="dxa"/>
            <w:shd w:val="clear" w:color="auto" w:fill="D9E2F3"/>
            <w:vAlign w:val="center"/>
          </w:tcPr>
          <w:p w14:paraId="10110B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F5D7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842D3" w14:textId="77777777" w:rsidTr="00DF1F49">
        <w:tc>
          <w:tcPr>
            <w:tcW w:w="2835" w:type="dxa"/>
            <w:shd w:val="clear" w:color="auto" w:fill="D9E2F3"/>
            <w:vAlign w:val="center"/>
          </w:tcPr>
          <w:p w14:paraId="5DDC83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9D63BD" w14:textId="77777777" w:rsidR="00AC34B0" w:rsidRPr="00FD1EE4" w:rsidRDefault="00AC34B0" w:rsidP="00DF1F49">
            <w:pPr>
              <w:spacing w:before="240" w:after="240"/>
              <w:rPr>
                <w:rFonts w:ascii="GHEA Grapalat" w:eastAsia="GHEA Grapalat" w:hAnsi="GHEA Grapalat" w:cs="GHEA Grapalat"/>
              </w:rPr>
            </w:pPr>
          </w:p>
        </w:tc>
      </w:tr>
    </w:tbl>
    <w:p w14:paraId="4BF8413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72DC2A4" w14:textId="77777777" w:rsidTr="00DF1F49">
        <w:trPr>
          <w:trHeight w:val="853"/>
        </w:trPr>
        <w:tc>
          <w:tcPr>
            <w:tcW w:w="2835" w:type="dxa"/>
            <w:vMerge w:val="restart"/>
            <w:shd w:val="clear" w:color="auto" w:fill="D9E2F3"/>
            <w:vAlign w:val="center"/>
          </w:tcPr>
          <w:p w14:paraId="0DE9B2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734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B0EA" w14:textId="77777777" w:rsidTr="00DF1F49">
        <w:trPr>
          <w:trHeight w:val="850"/>
        </w:trPr>
        <w:tc>
          <w:tcPr>
            <w:tcW w:w="2835" w:type="dxa"/>
            <w:vMerge/>
            <w:shd w:val="clear" w:color="auto" w:fill="D9E2F3"/>
            <w:vAlign w:val="center"/>
          </w:tcPr>
          <w:p w14:paraId="7190E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3E83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53B1E" w14:textId="77777777" w:rsidTr="00DF1F49">
        <w:trPr>
          <w:trHeight w:val="850"/>
        </w:trPr>
        <w:tc>
          <w:tcPr>
            <w:tcW w:w="2835" w:type="dxa"/>
            <w:vMerge/>
            <w:shd w:val="clear" w:color="auto" w:fill="D9E2F3"/>
            <w:vAlign w:val="center"/>
          </w:tcPr>
          <w:p w14:paraId="3F5BFC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C6E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E4DB0" w14:textId="77777777" w:rsidTr="00DF1F49">
        <w:trPr>
          <w:trHeight w:val="850"/>
        </w:trPr>
        <w:tc>
          <w:tcPr>
            <w:tcW w:w="2835" w:type="dxa"/>
            <w:vMerge/>
            <w:shd w:val="clear" w:color="auto" w:fill="D9E2F3"/>
            <w:vAlign w:val="center"/>
          </w:tcPr>
          <w:p w14:paraId="0199E8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6FF7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6DDE4" w14:textId="77777777" w:rsidTr="00DF1F49">
        <w:trPr>
          <w:trHeight w:val="850"/>
        </w:trPr>
        <w:tc>
          <w:tcPr>
            <w:tcW w:w="2835" w:type="dxa"/>
            <w:vMerge/>
            <w:shd w:val="clear" w:color="auto" w:fill="D9E2F3"/>
            <w:vAlign w:val="center"/>
          </w:tcPr>
          <w:p w14:paraId="04A737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101589" w14:textId="77777777" w:rsidR="00AC34B0" w:rsidRPr="00FD1EE4" w:rsidRDefault="00AC34B0" w:rsidP="00DF1F49">
            <w:pPr>
              <w:spacing w:before="240" w:after="240"/>
              <w:rPr>
                <w:rFonts w:ascii="GHEA Grapalat" w:eastAsia="GHEA Grapalat" w:hAnsi="GHEA Grapalat" w:cs="GHEA Grapalat"/>
              </w:rPr>
            </w:pPr>
          </w:p>
        </w:tc>
      </w:tr>
    </w:tbl>
    <w:p w14:paraId="0A4B6BB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CDF941" w14:textId="77777777" w:rsidTr="00DF1F49">
        <w:tc>
          <w:tcPr>
            <w:tcW w:w="2835" w:type="dxa"/>
            <w:shd w:val="clear" w:color="auto" w:fill="D9E2F3"/>
            <w:vAlign w:val="center"/>
          </w:tcPr>
          <w:p w14:paraId="0A7016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92CA5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08BE2" w14:textId="77777777" w:rsidTr="00DF1F49">
        <w:tc>
          <w:tcPr>
            <w:tcW w:w="2835" w:type="dxa"/>
            <w:shd w:val="clear" w:color="auto" w:fill="D9E2F3"/>
            <w:vAlign w:val="center"/>
          </w:tcPr>
          <w:p w14:paraId="48DFDF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53DCC" w14:textId="77777777" w:rsidR="00AC34B0" w:rsidRPr="00FD1EE4" w:rsidRDefault="00AC34B0" w:rsidP="00DF1F49">
            <w:pPr>
              <w:spacing w:before="240" w:after="240"/>
              <w:rPr>
                <w:rFonts w:ascii="GHEA Grapalat" w:eastAsia="GHEA Grapalat" w:hAnsi="GHEA Grapalat" w:cs="GHEA Grapalat"/>
              </w:rPr>
            </w:pPr>
          </w:p>
        </w:tc>
      </w:tr>
    </w:tbl>
    <w:p w14:paraId="3B232F99" w14:textId="6D4495AA"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FE5D9E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235E26F" w14:textId="77777777" w:rsidTr="00DF1F49">
        <w:tc>
          <w:tcPr>
            <w:tcW w:w="9016" w:type="dxa"/>
            <w:shd w:val="clear" w:color="auto" w:fill="DBE5F1" w:themeFill="accent1" w:themeFillTint="33"/>
          </w:tcPr>
          <w:p w14:paraId="3FE513D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AF73149" w14:textId="77777777" w:rsidTr="00DF1F49">
        <w:trPr>
          <w:trHeight w:val="10187"/>
        </w:trPr>
        <w:tc>
          <w:tcPr>
            <w:tcW w:w="9016" w:type="dxa"/>
          </w:tcPr>
          <w:p w14:paraId="783CAE49" w14:textId="77777777" w:rsidR="00AC34B0" w:rsidRPr="00FD1EE4" w:rsidRDefault="00AC34B0" w:rsidP="00DF1F49">
            <w:pPr>
              <w:rPr>
                <w:rFonts w:ascii="GHEA Grapalat" w:eastAsia="GHEA Grapalat" w:hAnsi="GHEA Grapalat" w:cs="GHEA Grapalat"/>
                <w:b/>
                <w:color w:val="000000"/>
              </w:rPr>
            </w:pPr>
          </w:p>
        </w:tc>
      </w:tr>
    </w:tbl>
    <w:p w14:paraId="082AA6A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747DBB6" w14:textId="77777777" w:rsidR="00AC34B0" w:rsidRDefault="00AC34B0" w:rsidP="00AC34B0">
      <w:pPr>
        <w:rPr>
          <w:rFonts w:ascii="GHEA Grapalat" w:hAnsi="GHEA Grapalat"/>
          <w:b/>
        </w:rPr>
      </w:pPr>
    </w:p>
    <w:p w14:paraId="4AC4B1CE" w14:textId="77777777" w:rsidR="00AC34B0" w:rsidRDefault="00AC34B0" w:rsidP="00AC34B0">
      <w:pPr>
        <w:rPr>
          <w:ins w:id="21" w:author="Inesa Kocharyan" w:date="2021-09-01T11:45:00Z"/>
          <w:rFonts w:ascii="GHEA Grapalat" w:hAnsi="GHEA Grapalat"/>
          <w:b/>
        </w:rPr>
      </w:pPr>
    </w:p>
    <w:p w14:paraId="6FAB8414" w14:textId="43F92693" w:rsidR="00AC34B0" w:rsidRDefault="00AC34B0" w:rsidP="00B22773">
      <w:pPr>
        <w:rPr>
          <w:rFonts w:ascii="GHEA Grapalat" w:hAnsi="GHEA Grapalat"/>
          <w:b/>
        </w:rPr>
      </w:pPr>
    </w:p>
    <w:p w14:paraId="21F6F62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A4E8FB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EB120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1F6E23"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3D0F52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59BB1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6B97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59D3FA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9F208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B01D2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25C5FC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2342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266E4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860FAD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8430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32295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46806E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DDBD2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ADACC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CAFA1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8E8C7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402B3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9C66C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C3A088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6624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8298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13492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5E99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2EAF3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303D1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8163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CEED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76D25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013402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3E7B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23C0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9936E8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80426F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584146" w14:textId="77777777" w:rsidR="00DB6B33" w:rsidRDefault="00DB6B33" w:rsidP="00AC34B0">
      <w:pPr>
        <w:pStyle w:val="31"/>
        <w:widowControl w:val="0"/>
        <w:spacing w:after="160" w:line="240" w:lineRule="auto"/>
        <w:ind w:firstLine="0"/>
        <w:rPr>
          <w:rFonts w:ascii="GHEA Grapalat" w:hAnsi="GHEA Grapalat"/>
          <w:b/>
          <w:sz w:val="24"/>
          <w:szCs w:val="24"/>
        </w:rPr>
      </w:pPr>
    </w:p>
    <w:p w14:paraId="3ECD0F5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BD17E0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EDD9A95" w14:textId="77777777" w:rsidR="00DB6B33" w:rsidRDefault="00DB6B33">
      <w:pPr>
        <w:rPr>
          <w:rFonts w:ascii="GHEA Grapalat" w:hAnsi="GHEA Grapalat"/>
          <w:b/>
        </w:rPr>
      </w:pPr>
      <w:r>
        <w:rPr>
          <w:rFonts w:ascii="GHEA Grapalat" w:hAnsi="GHEA Grapalat"/>
          <w:b/>
        </w:rPr>
        <w:br w:type="page"/>
      </w:r>
    </w:p>
    <w:p w14:paraId="6680022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7DF323C" w14:textId="24B973C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B22773" w:rsidRPr="00BF4E90">
        <w:rPr>
          <w:rFonts w:ascii="GHEA Grapalat" w:hAnsi="GHEA Grapalat"/>
          <w:b/>
          <w:sz w:val="24"/>
          <w:szCs w:val="24"/>
        </w:rPr>
        <w:t xml:space="preserve">на </w:t>
      </w:r>
      <w:r w:rsidR="00B22773" w:rsidRPr="006B50D4">
        <w:rPr>
          <w:rFonts w:ascii="GHEA Grapalat" w:hAnsi="GHEA Grapalat"/>
          <w:b/>
          <w:sz w:val="24"/>
          <w:szCs w:val="24"/>
        </w:rPr>
        <w:t>запроса цены</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B4176">
        <w:rPr>
          <w:rFonts w:ascii="GHEA Grapalat" w:hAnsi="GHEA Grapalat"/>
          <w:sz w:val="24"/>
          <w:szCs w:val="24"/>
        </w:rPr>
        <w:t>"</w:t>
      </w:r>
      <w:r w:rsidR="00EB4176" w:rsidRPr="002166BE">
        <w:rPr>
          <w:rFonts w:ascii="GHEA Grapalat" w:hAnsi="GHEA Grapalat"/>
          <w:b/>
          <w:color w:val="7030A0"/>
          <w:sz w:val="24"/>
          <w:szCs w:val="24"/>
          <w:lang w:val="hy-AM"/>
        </w:rPr>
        <w:t>ՀՀ ԱՄ ԹՀ-ԳՀԾՁԲ-</w:t>
      </w:r>
      <w:r w:rsidR="00EB4176">
        <w:rPr>
          <w:rFonts w:ascii="GHEA Grapalat" w:hAnsi="GHEA Grapalat"/>
          <w:b/>
          <w:color w:val="7030A0"/>
          <w:sz w:val="24"/>
          <w:szCs w:val="24"/>
        </w:rPr>
        <w:t>26/</w:t>
      </w:r>
      <w:r w:rsidR="00B707AF" w:rsidRPr="00B707AF">
        <w:rPr>
          <w:rFonts w:ascii="GHEA Grapalat" w:hAnsi="GHEA Grapalat"/>
          <w:b/>
          <w:color w:val="7030A0"/>
          <w:sz w:val="24"/>
          <w:szCs w:val="24"/>
        </w:rPr>
        <w:t>60</w:t>
      </w:r>
      <w:r w:rsidR="00EB4176">
        <w:rPr>
          <w:rFonts w:ascii="GHEA Grapalat" w:hAnsi="GHEA Grapalat"/>
          <w:sz w:val="24"/>
          <w:szCs w:val="24"/>
        </w:rPr>
        <w:t>"</w:t>
      </w:r>
    </w:p>
    <w:p w14:paraId="28971E1C" w14:textId="77777777" w:rsidR="00B2572B" w:rsidRPr="009044F1" w:rsidRDefault="00B2572B" w:rsidP="00B46D58">
      <w:pPr>
        <w:widowControl w:val="0"/>
        <w:spacing w:after="120"/>
        <w:ind w:firstLine="567"/>
        <w:jc w:val="center"/>
        <w:rPr>
          <w:rFonts w:ascii="GHEA Grapalat" w:hAnsi="GHEA Grapalat"/>
        </w:rPr>
      </w:pPr>
    </w:p>
    <w:p w14:paraId="486AEA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BC5B4E" w14:textId="77777777" w:rsidR="00B2572B" w:rsidRPr="009044F1" w:rsidRDefault="00B2572B" w:rsidP="00B46D58">
      <w:pPr>
        <w:widowControl w:val="0"/>
        <w:spacing w:after="120"/>
        <w:ind w:firstLine="567"/>
        <w:jc w:val="center"/>
        <w:rPr>
          <w:rFonts w:ascii="GHEA Grapalat" w:hAnsi="GHEA Grapalat"/>
        </w:rPr>
      </w:pPr>
    </w:p>
    <w:p w14:paraId="29E4E9FE" w14:textId="7050B29A" w:rsidR="005646FC" w:rsidRPr="008842CE" w:rsidRDefault="00B2572B" w:rsidP="00EB4176">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9B0FC8" w:rsidRPr="00CC4ACD">
        <w:rPr>
          <w:rFonts w:ascii="GHEA Grapalat" w:hAnsi="GHEA Grapalat"/>
          <w:b/>
          <w:i/>
        </w:rPr>
        <w:t>запроса цены</w:t>
      </w:r>
      <w:r w:rsidR="009B0FC8" w:rsidRPr="005744FC">
        <w:rPr>
          <w:rFonts w:ascii="GHEA Grapalat" w:hAnsi="GHEA Grapalat"/>
          <w:spacing w:val="-6"/>
        </w:rPr>
        <w:t xml:space="preserve"> под </w:t>
      </w:r>
      <w:r w:rsidRPr="005744FC">
        <w:rPr>
          <w:rFonts w:ascii="GHEA Grapalat" w:hAnsi="GHEA Grapalat"/>
          <w:spacing w:val="-6"/>
        </w:rPr>
        <w:t xml:space="preserve">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DF17D6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465BBB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DFB5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21A9A4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40BF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0F8454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F8710E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BA16DA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AF77F6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13DF31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47E36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0D664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3AA73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19D44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55D62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05392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6EAD1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F2307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F6089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2DBC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89ACF5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11276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2087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A08D1AC" w14:textId="77777777" w:rsidR="003D2166" w:rsidRPr="005744FC" w:rsidRDefault="003D2166" w:rsidP="00B46D58">
            <w:pPr>
              <w:widowControl w:val="0"/>
              <w:jc w:val="center"/>
              <w:rPr>
                <w:rFonts w:ascii="GHEA Grapalat" w:hAnsi="GHEA Grapalat"/>
                <w:sz w:val="20"/>
                <w:szCs w:val="20"/>
              </w:rPr>
            </w:pPr>
          </w:p>
        </w:tc>
      </w:tr>
      <w:tr w:rsidR="003D2166" w:rsidRPr="005744FC" w14:paraId="16DE3506"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8DA12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56C857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495C2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61454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AB40B4" w14:textId="77777777" w:rsidR="003D2166" w:rsidRPr="005744FC" w:rsidRDefault="003D2166" w:rsidP="00B46D58">
            <w:pPr>
              <w:widowControl w:val="0"/>
              <w:rPr>
                <w:rFonts w:ascii="GHEA Grapalat" w:hAnsi="GHEA Grapalat"/>
                <w:sz w:val="20"/>
                <w:szCs w:val="20"/>
              </w:rPr>
            </w:pPr>
          </w:p>
        </w:tc>
      </w:tr>
      <w:tr w:rsidR="003D2166" w:rsidRPr="005744FC" w14:paraId="3F24E47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A4F5E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47B81A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28D2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32CAB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96A42B" w14:textId="77777777" w:rsidR="003D2166" w:rsidRPr="005744FC" w:rsidRDefault="003D2166" w:rsidP="00B46D58">
            <w:pPr>
              <w:widowControl w:val="0"/>
              <w:jc w:val="center"/>
              <w:rPr>
                <w:rFonts w:ascii="GHEA Grapalat" w:hAnsi="GHEA Grapalat"/>
                <w:sz w:val="20"/>
                <w:szCs w:val="20"/>
              </w:rPr>
            </w:pPr>
          </w:p>
        </w:tc>
      </w:tr>
      <w:tr w:rsidR="003D2166" w:rsidRPr="005744FC" w14:paraId="22BEC4F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5E1AE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39D53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B4C6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F95C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1910021" w14:textId="77777777" w:rsidR="003D2166" w:rsidRPr="005744FC" w:rsidRDefault="003D2166" w:rsidP="00B46D58">
            <w:pPr>
              <w:widowControl w:val="0"/>
              <w:jc w:val="center"/>
              <w:rPr>
                <w:rFonts w:ascii="GHEA Grapalat" w:hAnsi="GHEA Grapalat"/>
                <w:sz w:val="20"/>
                <w:szCs w:val="20"/>
              </w:rPr>
            </w:pPr>
          </w:p>
        </w:tc>
      </w:tr>
      <w:tr w:rsidR="003D2166" w:rsidRPr="005744FC" w14:paraId="2FC021B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95E1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FC0C6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74041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CD9CD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F064CE0" w14:textId="77777777" w:rsidR="003D2166" w:rsidRPr="005744FC" w:rsidRDefault="003D2166" w:rsidP="00B46D58">
            <w:pPr>
              <w:widowControl w:val="0"/>
              <w:jc w:val="center"/>
              <w:rPr>
                <w:rFonts w:ascii="GHEA Grapalat" w:hAnsi="GHEA Grapalat"/>
                <w:sz w:val="20"/>
                <w:szCs w:val="20"/>
              </w:rPr>
            </w:pPr>
          </w:p>
        </w:tc>
      </w:tr>
    </w:tbl>
    <w:p w14:paraId="78DB2CF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81F3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B2A958" w14:textId="77777777" w:rsidR="00DC619D" w:rsidRPr="00D3436F" w:rsidRDefault="00DC619D" w:rsidP="00B46D58">
      <w:pPr>
        <w:widowControl w:val="0"/>
        <w:spacing w:after="160"/>
        <w:jc w:val="both"/>
        <w:rPr>
          <w:rFonts w:ascii="GHEA Grapalat" w:hAnsi="GHEA Grapalat"/>
          <w:lang w:val="es-ES"/>
        </w:rPr>
      </w:pPr>
    </w:p>
    <w:p w14:paraId="3717746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9DA632D" w14:textId="77777777" w:rsidR="00B217BB" w:rsidRDefault="00B217BB" w:rsidP="00B46D58">
      <w:pPr>
        <w:rPr>
          <w:rFonts w:ascii="GHEA Grapalat" w:hAnsi="GHEA Grapalat"/>
          <w:b/>
        </w:rPr>
      </w:pPr>
      <w:r>
        <w:rPr>
          <w:rFonts w:ascii="GHEA Grapalat" w:hAnsi="GHEA Grapalat"/>
          <w:b/>
        </w:rPr>
        <w:br w:type="page"/>
      </w:r>
    </w:p>
    <w:p w14:paraId="6A1B66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82C9CDA" w14:textId="6F3A023B"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2773" w:rsidRPr="00BF4E90">
        <w:rPr>
          <w:rFonts w:ascii="GHEA Grapalat" w:hAnsi="GHEA Grapalat"/>
          <w:b/>
          <w:sz w:val="24"/>
          <w:szCs w:val="24"/>
        </w:rPr>
        <w:t xml:space="preserve">на </w:t>
      </w:r>
      <w:r w:rsidR="00B22773" w:rsidRPr="006B50D4">
        <w:rPr>
          <w:rFonts w:ascii="GHEA Grapalat" w:hAnsi="GHEA Grapalat"/>
          <w:b/>
          <w:sz w:val="24"/>
          <w:szCs w:val="24"/>
        </w:rPr>
        <w:t>запроса цены</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B4176">
        <w:rPr>
          <w:rFonts w:ascii="GHEA Grapalat" w:hAnsi="GHEA Grapalat"/>
          <w:sz w:val="24"/>
          <w:szCs w:val="24"/>
        </w:rPr>
        <w:t>"</w:t>
      </w:r>
      <w:r w:rsidR="00EB4176" w:rsidRPr="002166BE">
        <w:rPr>
          <w:rFonts w:ascii="GHEA Grapalat" w:hAnsi="GHEA Grapalat"/>
          <w:b/>
          <w:color w:val="7030A0"/>
          <w:sz w:val="24"/>
          <w:szCs w:val="24"/>
          <w:lang w:val="hy-AM"/>
        </w:rPr>
        <w:t>ՀՀ ԱՄ ԹՀ-ԳՀԾՁԲ-</w:t>
      </w:r>
      <w:r w:rsidR="00EB4176">
        <w:rPr>
          <w:rFonts w:ascii="GHEA Grapalat" w:hAnsi="GHEA Grapalat"/>
          <w:b/>
          <w:color w:val="7030A0"/>
          <w:sz w:val="24"/>
          <w:szCs w:val="24"/>
        </w:rPr>
        <w:t>26/</w:t>
      </w:r>
      <w:r w:rsidR="00B707AF" w:rsidRPr="00B707AF">
        <w:rPr>
          <w:rFonts w:ascii="GHEA Grapalat" w:hAnsi="GHEA Grapalat"/>
          <w:b/>
          <w:color w:val="7030A0"/>
          <w:sz w:val="24"/>
          <w:szCs w:val="24"/>
        </w:rPr>
        <w:t>60</w:t>
      </w:r>
      <w:r w:rsidR="00EB4176">
        <w:rPr>
          <w:rFonts w:ascii="GHEA Grapalat" w:hAnsi="GHEA Grapalat"/>
          <w:sz w:val="24"/>
          <w:szCs w:val="24"/>
        </w:rPr>
        <w:t>"</w:t>
      </w:r>
    </w:p>
    <w:p w14:paraId="228A275F"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91528A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BC4560C" w14:textId="77777777" w:rsidR="000E5A91" w:rsidRPr="00B138F3" w:rsidRDefault="000E5A91" w:rsidP="000E5A91">
      <w:pPr>
        <w:widowControl w:val="0"/>
        <w:spacing w:after="160"/>
        <w:ind w:left="567" w:right="565"/>
        <w:jc w:val="center"/>
        <w:rPr>
          <w:rFonts w:ascii="GHEA Grapalat" w:hAnsi="GHEA Grapalat"/>
          <w:b/>
        </w:rPr>
      </w:pPr>
    </w:p>
    <w:p w14:paraId="2625CE9F" w14:textId="0A607172"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 xml:space="preserve">" </w:t>
      </w:r>
      <w:r w:rsidRPr="00B138F3">
        <w:rPr>
          <w:rFonts w:ascii="GHEA Grapalat" w:eastAsiaTheme="minorHAnsi" w:hAnsi="GHEA Grapalat" w:cstheme="minorBidi"/>
          <w:bCs/>
        </w:rPr>
        <w:t>организованной</w:t>
      </w:r>
    </w:p>
    <w:p w14:paraId="13746F73" w14:textId="77777777"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4E43F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3614E3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701D71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CA4673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A1974B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9E627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03584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03528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5825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A98392C" w14:textId="7D2148FE"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22773">
        <w:rPr>
          <w:rFonts w:ascii="GHEA Grapalat" w:eastAsiaTheme="minorHAnsi" w:hAnsi="GHEA Grapalat" w:cstheme="minorBidi"/>
          <w:lang w:val="hy-AM"/>
        </w:rPr>
        <w:t xml:space="preserve"> </w:t>
      </w:r>
      <w:r w:rsidR="00B22773" w:rsidRPr="00B22773">
        <w:rPr>
          <w:rFonts w:ascii="GHEA Grapalat" w:eastAsiaTheme="minorHAnsi" w:hAnsi="GHEA Grapalat" w:cstheme="minorBidi"/>
          <w:b/>
          <w:bCs/>
          <w:i/>
          <w:iCs/>
          <w:color w:val="000000" w:themeColor="text1"/>
          <w:u w:val="single"/>
          <w:lang w:val="hy-AM"/>
        </w:rPr>
        <w:t>900465101096</w:t>
      </w:r>
      <w:r w:rsidRPr="00B138F3">
        <w:rPr>
          <w:rFonts w:ascii="GHEA Grapalat" w:eastAsiaTheme="minorHAnsi" w:hAnsi="GHEA Grapalat" w:cstheme="minorBidi"/>
        </w:rPr>
        <w:t xml:space="preserve"> бенефициара.</w:t>
      </w:r>
    </w:p>
    <w:p w14:paraId="2CD61B70" w14:textId="2DE0D999"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2CE751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140F02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34A36E6"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2905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980B3F" w14:textId="631E49E6"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EF442CC" w14:textId="77777777" w:rsidR="00237F41" w:rsidRDefault="003A7B6D" w:rsidP="003A7B6D">
      <w:pPr>
        <w:pStyle w:val="af4"/>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BB3523D" w14:textId="209B2457" w:rsidR="00237F41" w:rsidRPr="00B22773" w:rsidRDefault="00B22773" w:rsidP="003A7B6D">
      <w:pPr>
        <w:pStyle w:val="af4"/>
        <w:shd w:val="clear" w:color="auto" w:fill="FFFFFF"/>
        <w:spacing w:before="0" w:beforeAutospacing="0" w:after="0" w:afterAutospacing="0"/>
        <w:ind w:firstLine="375"/>
        <w:jc w:val="both"/>
        <w:rPr>
          <w:rFonts w:ascii="GHEA Grapalat" w:eastAsiaTheme="minorHAnsi" w:hAnsi="GHEA Grapalat" w:cstheme="minorBidi"/>
          <w:u w:val="single"/>
        </w:rPr>
      </w:pPr>
      <w:proofErr w:type="spellStart"/>
      <w:r w:rsidRPr="00B22773">
        <w:rPr>
          <w:rFonts w:ascii="GHEA Grapalat" w:eastAsiaTheme="minorHAnsi" w:hAnsi="GHEA Grapalat" w:cstheme="minorBidi"/>
          <w:u w:val="single"/>
          <w:lang w:val="en-US"/>
        </w:rPr>
        <w:t>talingnumner</w:t>
      </w:r>
      <w:proofErr w:type="spellEnd"/>
      <w:r w:rsidRPr="00B22773">
        <w:rPr>
          <w:rFonts w:ascii="GHEA Grapalat" w:eastAsiaTheme="minorHAnsi" w:hAnsi="GHEA Grapalat" w:cstheme="minorBidi"/>
          <w:u w:val="single"/>
        </w:rPr>
        <w:t>@</w:t>
      </w:r>
      <w:r w:rsidRPr="00B22773">
        <w:rPr>
          <w:rFonts w:ascii="GHEA Grapalat" w:eastAsiaTheme="minorHAnsi" w:hAnsi="GHEA Grapalat" w:cstheme="minorBidi"/>
          <w:u w:val="single"/>
          <w:lang w:val="en-US"/>
        </w:rPr>
        <w:t>mail</w:t>
      </w:r>
      <w:r w:rsidRPr="00B22773">
        <w:rPr>
          <w:rFonts w:ascii="GHEA Grapalat" w:eastAsiaTheme="minorHAnsi" w:hAnsi="GHEA Grapalat" w:cstheme="minorBidi"/>
          <w:u w:val="single"/>
        </w:rPr>
        <w:t>.</w:t>
      </w:r>
      <w:proofErr w:type="spellStart"/>
      <w:r w:rsidRPr="00B22773">
        <w:rPr>
          <w:rFonts w:ascii="GHEA Grapalat" w:eastAsiaTheme="minorHAnsi" w:hAnsi="GHEA Grapalat" w:cstheme="minorBidi"/>
          <w:u w:val="single"/>
          <w:lang w:val="en-US"/>
        </w:rPr>
        <w:t>ru</w:t>
      </w:r>
      <w:proofErr w:type="spellEnd"/>
    </w:p>
    <w:p w14:paraId="5966EEF6" w14:textId="229444D4"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5CEA367F"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0398BE4"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5AB876EE"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71B75EC7"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22BBDBB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E9238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05757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776A1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2E89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CC1E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56843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F1C1E8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CB2ED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D141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DB0E0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B69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93A3D6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5385F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14843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C5E0A3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BA5AF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406E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CE9F6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C59545"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BFC5F05" w14:textId="77777777" w:rsidR="00260163" w:rsidRPr="00B138F3" w:rsidRDefault="00260163" w:rsidP="00B46D58">
      <w:pPr>
        <w:widowControl w:val="0"/>
        <w:spacing w:after="160"/>
        <w:ind w:left="567" w:right="565"/>
        <w:jc w:val="center"/>
        <w:rPr>
          <w:rFonts w:ascii="GHEA Grapalat" w:hAnsi="GHEA Grapalat"/>
          <w:b/>
        </w:rPr>
      </w:pPr>
    </w:p>
    <w:p w14:paraId="6BD60C52" w14:textId="77777777" w:rsidR="00CF2692" w:rsidRPr="00B138F3" w:rsidRDefault="00CF2692" w:rsidP="00B46D58">
      <w:pPr>
        <w:widowControl w:val="0"/>
        <w:spacing w:after="160"/>
        <w:ind w:left="567" w:right="565"/>
        <w:jc w:val="center"/>
        <w:rPr>
          <w:rFonts w:ascii="GHEA Grapalat" w:hAnsi="GHEA Grapalat"/>
          <w:b/>
        </w:rPr>
      </w:pPr>
    </w:p>
    <w:p w14:paraId="0DA386E6" w14:textId="77777777" w:rsidR="00CF2692" w:rsidRPr="00B138F3" w:rsidRDefault="00CF2692" w:rsidP="00B46D58">
      <w:pPr>
        <w:widowControl w:val="0"/>
        <w:spacing w:after="160"/>
        <w:ind w:left="567" w:right="565"/>
        <w:jc w:val="center"/>
        <w:rPr>
          <w:rFonts w:ascii="GHEA Grapalat" w:hAnsi="GHEA Grapalat"/>
          <w:b/>
        </w:rPr>
      </w:pPr>
    </w:p>
    <w:p w14:paraId="557AE89D" w14:textId="77777777" w:rsidR="00CF2692" w:rsidRPr="00B138F3" w:rsidRDefault="00CF2692" w:rsidP="00B46D58">
      <w:pPr>
        <w:widowControl w:val="0"/>
        <w:spacing w:after="160"/>
        <w:ind w:left="567" w:right="565"/>
        <w:jc w:val="center"/>
        <w:rPr>
          <w:rFonts w:ascii="GHEA Grapalat" w:hAnsi="GHEA Grapalat"/>
          <w:b/>
        </w:rPr>
      </w:pPr>
    </w:p>
    <w:p w14:paraId="673ABEAD" w14:textId="77777777" w:rsidR="00CF2692" w:rsidRPr="00B138F3" w:rsidRDefault="00CF2692" w:rsidP="00B46D58">
      <w:pPr>
        <w:widowControl w:val="0"/>
        <w:spacing w:after="160"/>
        <w:ind w:left="567" w:right="565"/>
        <w:jc w:val="center"/>
        <w:rPr>
          <w:rFonts w:ascii="GHEA Grapalat" w:hAnsi="GHEA Grapalat"/>
          <w:b/>
        </w:rPr>
      </w:pPr>
    </w:p>
    <w:p w14:paraId="53B1E56A" w14:textId="77777777" w:rsidR="00CF2692" w:rsidRPr="00B138F3" w:rsidRDefault="00CF2692" w:rsidP="00B46D58">
      <w:pPr>
        <w:widowControl w:val="0"/>
        <w:spacing w:after="160"/>
        <w:ind w:left="567" w:right="565"/>
        <w:jc w:val="center"/>
        <w:rPr>
          <w:rFonts w:ascii="GHEA Grapalat" w:hAnsi="GHEA Grapalat"/>
          <w:b/>
        </w:rPr>
      </w:pPr>
    </w:p>
    <w:p w14:paraId="6ABAE2EE" w14:textId="77777777" w:rsidR="00CF2692" w:rsidRPr="00B138F3" w:rsidRDefault="00CF2692" w:rsidP="00B46D58">
      <w:pPr>
        <w:widowControl w:val="0"/>
        <w:spacing w:after="160"/>
        <w:ind w:left="567" w:right="565"/>
        <w:jc w:val="center"/>
        <w:rPr>
          <w:rFonts w:ascii="GHEA Grapalat" w:hAnsi="GHEA Grapalat"/>
          <w:b/>
        </w:rPr>
      </w:pPr>
    </w:p>
    <w:p w14:paraId="1EA0B2FC" w14:textId="77777777" w:rsidR="00CF2692" w:rsidRPr="00B138F3" w:rsidRDefault="00CF2692" w:rsidP="00B46D58">
      <w:pPr>
        <w:widowControl w:val="0"/>
        <w:spacing w:after="160"/>
        <w:ind w:left="567" w:right="565"/>
        <w:jc w:val="center"/>
        <w:rPr>
          <w:rFonts w:ascii="GHEA Grapalat" w:hAnsi="GHEA Grapalat"/>
          <w:b/>
        </w:rPr>
      </w:pPr>
    </w:p>
    <w:p w14:paraId="15FF1DF4" w14:textId="77777777" w:rsidR="00CF2692" w:rsidRPr="00B138F3" w:rsidRDefault="00CF2692" w:rsidP="00B46D58">
      <w:pPr>
        <w:widowControl w:val="0"/>
        <w:spacing w:after="160"/>
        <w:ind w:left="567" w:right="565"/>
        <w:jc w:val="center"/>
        <w:rPr>
          <w:rFonts w:ascii="GHEA Grapalat" w:hAnsi="GHEA Grapalat"/>
          <w:b/>
        </w:rPr>
      </w:pPr>
    </w:p>
    <w:p w14:paraId="772CDA27" w14:textId="77777777" w:rsidR="00CF2692" w:rsidRPr="00B138F3" w:rsidRDefault="00CF2692" w:rsidP="00B46D58">
      <w:pPr>
        <w:widowControl w:val="0"/>
        <w:spacing w:after="160"/>
        <w:ind w:left="567" w:right="565"/>
        <w:jc w:val="center"/>
        <w:rPr>
          <w:rFonts w:ascii="GHEA Grapalat" w:hAnsi="GHEA Grapalat"/>
          <w:b/>
        </w:rPr>
      </w:pPr>
    </w:p>
    <w:p w14:paraId="0EB9F312" w14:textId="77777777" w:rsidR="00CF2692" w:rsidRPr="00B138F3" w:rsidRDefault="00CF2692" w:rsidP="00B46D58">
      <w:pPr>
        <w:widowControl w:val="0"/>
        <w:spacing w:after="160"/>
        <w:ind w:left="567" w:right="565"/>
        <w:jc w:val="center"/>
        <w:rPr>
          <w:rFonts w:ascii="GHEA Grapalat" w:hAnsi="GHEA Grapalat"/>
          <w:b/>
        </w:rPr>
      </w:pPr>
    </w:p>
    <w:p w14:paraId="0EAEB868" w14:textId="77777777" w:rsidR="00CF2692" w:rsidRPr="00B138F3" w:rsidRDefault="00CF2692" w:rsidP="00B46D58">
      <w:pPr>
        <w:widowControl w:val="0"/>
        <w:spacing w:after="160"/>
        <w:ind w:left="567" w:right="565"/>
        <w:jc w:val="center"/>
        <w:rPr>
          <w:rFonts w:ascii="GHEA Grapalat" w:hAnsi="GHEA Grapalat"/>
          <w:b/>
        </w:rPr>
      </w:pPr>
    </w:p>
    <w:p w14:paraId="5FE53077" w14:textId="77777777" w:rsidR="00CF2692" w:rsidRPr="00B138F3" w:rsidRDefault="00CF2692" w:rsidP="00B46D58">
      <w:pPr>
        <w:widowControl w:val="0"/>
        <w:spacing w:after="160"/>
        <w:ind w:left="567" w:right="565"/>
        <w:jc w:val="center"/>
        <w:rPr>
          <w:rFonts w:ascii="GHEA Grapalat" w:hAnsi="GHEA Grapalat"/>
          <w:b/>
        </w:rPr>
      </w:pPr>
    </w:p>
    <w:p w14:paraId="3DF50331" w14:textId="0569B13F"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7B8853CD" w14:textId="6FE3230E"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666F04" w:rsidRPr="00BF4E90">
        <w:rPr>
          <w:rFonts w:ascii="GHEA Grapalat" w:hAnsi="GHEA Grapalat"/>
          <w:b/>
        </w:rPr>
        <w:t xml:space="preserve">на </w:t>
      </w:r>
      <w:r w:rsidR="00666F04" w:rsidRPr="006B50D4">
        <w:rPr>
          <w:rFonts w:ascii="GHEA Grapalat" w:hAnsi="GHEA Grapalat"/>
          <w:b/>
        </w:rPr>
        <w:t>запроса цены</w:t>
      </w:r>
      <w:r w:rsidRPr="00B138F3">
        <w:rPr>
          <w:rFonts w:ascii="GHEA Grapalat" w:hAnsi="GHEA Grapalat" w:cs="Arial"/>
          <w:b/>
        </w:rPr>
        <w:br/>
      </w:r>
      <w:r w:rsidRPr="00B138F3">
        <w:rPr>
          <w:rFonts w:ascii="GHEA Grapalat" w:hAnsi="GHEA Grapalat"/>
          <w:b/>
        </w:rPr>
        <w:t xml:space="preserve">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p>
    <w:p w14:paraId="3803D9FB" w14:textId="77777777" w:rsidR="00551887" w:rsidRDefault="00551887">
      <w:pPr>
        <w:rPr>
          <w:rFonts w:ascii="GHEA Grapalat" w:hAnsi="GHEA Grapalat"/>
          <w:i/>
          <w:sz w:val="22"/>
          <w:szCs w:val="22"/>
        </w:rPr>
      </w:pPr>
    </w:p>
    <w:p w14:paraId="06CE4B6D"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3054E3"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0355C75" w14:textId="315E024F"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p>
    <w:p w14:paraId="7A28E618"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0E100EA6"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90EA763"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238337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11B4668"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E68C605"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481772D" w14:textId="6B6FE686"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p>
    <w:p w14:paraId="75C5A62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A8417D6"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933558"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4272718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3B7AD6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70F5D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956278"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67EF9C8A" w14:textId="5937521C" w:rsidR="00A77CB2" w:rsidRPr="00B138F3" w:rsidRDefault="00A77CB2" w:rsidP="00666F0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66F04">
        <w:rPr>
          <w:rFonts w:ascii="GHEA Grapalat" w:eastAsiaTheme="minorHAnsi" w:hAnsi="GHEA Grapalat" w:cstheme="minorBidi"/>
        </w:rPr>
        <w:t xml:space="preserve"> </w:t>
      </w:r>
      <w:r w:rsidR="00666F04" w:rsidRPr="00666F04">
        <w:rPr>
          <w:rFonts w:ascii="GHEA Grapalat" w:eastAsiaTheme="minorHAnsi" w:hAnsi="GHEA Grapalat" w:cstheme="minorBidi"/>
          <w:u w:val="single"/>
        </w:rPr>
        <w:t>900465101096</w:t>
      </w:r>
      <w:r w:rsidRPr="00B138F3">
        <w:rPr>
          <w:rFonts w:ascii="GHEA Grapalat" w:eastAsiaTheme="minorHAnsi" w:hAnsi="GHEA Grapalat" w:cstheme="minorBidi"/>
        </w:rPr>
        <w:t xml:space="preserve"> бенефициара.</w:t>
      </w:r>
    </w:p>
    <w:p w14:paraId="6E55393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680E013"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92124BA"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8AB5A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67CFD1" w14:textId="01490DF9" w:rsidR="009B3563" w:rsidRDefault="006E6694" w:rsidP="009B3563">
      <w:pPr>
        <w:pStyle w:val="af4"/>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w:t>
      </w:r>
      <w:r w:rsidR="00666F04" w:rsidRPr="00666F04">
        <w:rPr>
          <w:rFonts w:ascii="GHEA Grapalat" w:hAnsi="GHEA Grapalat"/>
          <w:b/>
          <w:color w:val="7030A0"/>
          <w:u w:val="single"/>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r w:rsidRPr="002951A1">
        <w:rPr>
          <w:rFonts w:ascii="GHEA Grapalat" w:eastAsiaTheme="minorHAnsi" w:hAnsi="GHEA Grapalat" w:cstheme="minorBidi"/>
        </w:rPr>
        <w:t xml:space="preserve">заключаемого  между  </w:t>
      </w:r>
    </w:p>
    <w:p w14:paraId="6C9C3A0C"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406BD63F"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0406FA58"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1ABEB213"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20C24DE8"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5933904D" w14:textId="532B68A2"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666F04" w:rsidRPr="00666F04">
        <w:rPr>
          <w:rFonts w:ascii="GHEA Grapalat" w:eastAsiaTheme="minorHAnsi" w:hAnsi="GHEA Grapalat" w:cstheme="minorBidi"/>
          <w:color w:val="7030A0"/>
          <w:lang w:val="hy-AM"/>
        </w:rPr>
        <w:t>talingnumner@</w:t>
      </w:r>
      <w:r w:rsidR="00EB4176">
        <w:rPr>
          <w:rFonts w:ascii="GHEA Grapalat" w:eastAsiaTheme="minorHAnsi" w:hAnsi="GHEA Grapalat" w:cstheme="minorBidi"/>
          <w:color w:val="7030A0"/>
        </w:rPr>
        <w:t>g</w:t>
      </w:r>
      <w:r w:rsidR="00666F04" w:rsidRPr="00666F04">
        <w:rPr>
          <w:rFonts w:ascii="GHEA Grapalat" w:eastAsiaTheme="minorHAnsi" w:hAnsi="GHEA Grapalat" w:cstheme="minorBidi"/>
          <w:color w:val="7030A0"/>
          <w:lang w:val="hy-AM"/>
        </w:rPr>
        <w:t>mail.</w:t>
      </w:r>
      <w:r w:rsidR="00EB4176">
        <w:rPr>
          <w:rFonts w:ascii="GHEA Grapalat" w:eastAsiaTheme="minorHAnsi" w:hAnsi="GHEA Grapalat" w:cstheme="minorBidi"/>
          <w:color w:val="7030A0"/>
        </w:rPr>
        <w:t>com</w:t>
      </w:r>
      <w:r w:rsidR="00CD04C4" w:rsidRPr="00666F04">
        <w:rPr>
          <w:rFonts w:ascii="GHEA Grapalat" w:eastAsiaTheme="minorHAnsi" w:hAnsi="GHEA Grapalat" w:cstheme="minorBidi"/>
          <w:color w:val="7030A0"/>
          <w:lang w:val="hy-AM"/>
        </w:rPr>
        <w:t xml:space="preserve"> </w:t>
      </w:r>
    </w:p>
    <w:p w14:paraId="2A33BDB4"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1E01732A"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8ABE4C1"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3573996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ED1D838"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360AC38"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EBBABF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C0475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7CD78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F660FF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805FF5"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7CEE2E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72C97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A89CF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9D64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BDCD3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758627"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A8463A"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5E9B2AE3"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C91E3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98A5A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16EB2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491E72"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4C21FA5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8DD06B"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3181798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4F201605"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F99FD3"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F752B9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D16BDD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7E97FC"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F996A14" w14:textId="77777777" w:rsidR="00A77CB2" w:rsidRPr="00B138F3" w:rsidRDefault="00A77CB2" w:rsidP="00A77CB2">
      <w:pPr>
        <w:widowControl w:val="0"/>
        <w:spacing w:after="160"/>
        <w:ind w:left="567" w:right="565"/>
        <w:jc w:val="center"/>
        <w:rPr>
          <w:rFonts w:ascii="GHEA Grapalat" w:hAnsi="GHEA Grapalat"/>
          <w:b/>
        </w:rPr>
      </w:pPr>
    </w:p>
    <w:p w14:paraId="5D89287C" w14:textId="6C5845AF" w:rsidR="00A77CB2" w:rsidRDefault="00A77CB2" w:rsidP="00A77CB2">
      <w:pPr>
        <w:rPr>
          <w:rFonts w:ascii="GHEA Grapalat" w:hAnsi="GHEA Grapalat"/>
          <w:i/>
          <w:sz w:val="22"/>
          <w:szCs w:val="22"/>
        </w:rPr>
      </w:pPr>
    </w:p>
    <w:p w14:paraId="71E316CD" w14:textId="77777777" w:rsidR="00A77CB2" w:rsidRDefault="00A77CB2" w:rsidP="00A77CB2">
      <w:pPr>
        <w:jc w:val="both"/>
        <w:rPr>
          <w:rFonts w:ascii="GHEA Grapalat" w:hAnsi="GHEA Grapalat"/>
          <w:i/>
          <w:sz w:val="22"/>
          <w:szCs w:val="22"/>
        </w:rPr>
      </w:pPr>
    </w:p>
    <w:p w14:paraId="2FEEBD0C"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4D73186" w14:textId="5C0B26C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666F04" w:rsidRPr="00BF4E90">
        <w:rPr>
          <w:rFonts w:ascii="GHEA Grapalat" w:hAnsi="GHEA Grapalat"/>
          <w:b/>
        </w:rPr>
        <w:t xml:space="preserve">на </w:t>
      </w:r>
      <w:r w:rsidR="00666F04" w:rsidRPr="006B50D4">
        <w:rPr>
          <w:rFonts w:ascii="GHEA Grapalat" w:hAnsi="GHEA Grapalat"/>
          <w:b/>
        </w:rPr>
        <w:t>запроса цены</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p>
    <w:p w14:paraId="7E93DC69" w14:textId="77777777" w:rsidR="003D2FE2" w:rsidRPr="00B138F3" w:rsidRDefault="003D2FE2" w:rsidP="003D2FE2">
      <w:pPr>
        <w:widowControl w:val="0"/>
        <w:spacing w:after="160"/>
        <w:jc w:val="center"/>
        <w:rPr>
          <w:rFonts w:ascii="GHEA Grapalat" w:hAnsi="GHEA Grapalat"/>
          <w:b/>
          <w:sz w:val="22"/>
          <w:szCs w:val="22"/>
        </w:rPr>
      </w:pPr>
    </w:p>
    <w:p w14:paraId="097B965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5444F1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26F600" w14:textId="77777777" w:rsidTr="00B932B8">
        <w:tc>
          <w:tcPr>
            <w:tcW w:w="4786" w:type="dxa"/>
          </w:tcPr>
          <w:p w14:paraId="089C09D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533469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20B8493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DDE6D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3EDF63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0A63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A0E40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5904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51692F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E11915C" w14:textId="7AF8C478" w:rsidR="003D2FE2" w:rsidRPr="00B138F3" w:rsidRDefault="00666F04" w:rsidP="00666F04">
      <w:pPr>
        <w:widowControl w:val="0"/>
        <w:tabs>
          <w:tab w:val="left" w:pos="284"/>
        </w:tabs>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наименование заказчика</w:t>
      </w:r>
    </w:p>
    <w:p w14:paraId="430238A9" w14:textId="15AE5B5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p>
    <w:p w14:paraId="474474C0" w14:textId="270DB8BE" w:rsidR="003D2FE2" w:rsidRPr="00B138F3" w:rsidRDefault="00666F04" w:rsidP="00666F04">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283FBCE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3F75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D79C9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2723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89DE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1BA9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03404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693B3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5F4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1B567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740E7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F357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581710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1DAB1B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DDFFF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64A1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854F8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494CF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1A15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BA800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72D57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17B79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8F86F2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CC8AD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F88DD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C6547B2" w14:textId="4CEB5C06"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C363E9A" w14:textId="480C846B" w:rsidR="00666F04" w:rsidRDefault="00666F04" w:rsidP="00686472">
      <w:pPr>
        <w:widowControl w:val="0"/>
        <w:spacing w:after="160"/>
        <w:ind w:right="4250"/>
        <w:jc w:val="center"/>
        <w:rPr>
          <w:rFonts w:ascii="GHEA Grapalat" w:hAnsi="GHEA Grapalat"/>
          <w:sz w:val="22"/>
          <w:szCs w:val="22"/>
          <w:vertAlign w:val="superscript"/>
        </w:rPr>
      </w:pPr>
    </w:p>
    <w:p w14:paraId="2340DB0F" w14:textId="0A208E4B" w:rsidR="00666F04" w:rsidRDefault="00666F04" w:rsidP="00686472">
      <w:pPr>
        <w:widowControl w:val="0"/>
        <w:spacing w:after="160"/>
        <w:ind w:right="4250"/>
        <w:jc w:val="center"/>
        <w:rPr>
          <w:rFonts w:ascii="GHEA Grapalat" w:hAnsi="GHEA Grapalat"/>
          <w:sz w:val="22"/>
          <w:szCs w:val="22"/>
          <w:vertAlign w:val="superscript"/>
        </w:rPr>
      </w:pPr>
    </w:p>
    <w:p w14:paraId="247C370E" w14:textId="77777777" w:rsidR="00686472" w:rsidRPr="003A1A43" w:rsidRDefault="00686472" w:rsidP="00686472">
      <w:pPr>
        <w:widowControl w:val="0"/>
        <w:jc w:val="both"/>
        <w:rPr>
          <w:rFonts w:ascii="GHEA Grapalat" w:hAnsi="GHEA Grapalat"/>
          <w:sz w:val="22"/>
          <w:szCs w:val="22"/>
        </w:rPr>
      </w:pPr>
    </w:p>
    <w:p w14:paraId="4C58E13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8C3C4C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960038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374C6C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1F9E375" w14:textId="77777777" w:rsidR="00686472" w:rsidRPr="00830700" w:rsidRDefault="00686472" w:rsidP="000211F4">
      <w:pPr>
        <w:widowControl w:val="0"/>
        <w:spacing w:after="160"/>
        <w:rPr>
          <w:rFonts w:ascii="GHEA Grapalat" w:hAnsi="GHEA Grapalat"/>
          <w:sz w:val="22"/>
          <w:szCs w:val="22"/>
          <w:vertAlign w:val="superscript"/>
        </w:rPr>
      </w:pPr>
    </w:p>
    <w:p w14:paraId="2A97D75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E2C3A23" w14:textId="77777777" w:rsidR="000211F4" w:rsidRPr="006F01C7" w:rsidRDefault="000211F4" w:rsidP="000211F4">
      <w:pPr>
        <w:widowControl w:val="0"/>
        <w:spacing w:after="160"/>
        <w:jc w:val="both"/>
        <w:rPr>
          <w:rFonts w:ascii="GHEA Grapalat" w:hAnsi="GHEA Grapalat"/>
          <w:sz w:val="22"/>
          <w:szCs w:val="22"/>
        </w:rPr>
      </w:pPr>
    </w:p>
    <w:p w14:paraId="21BEFFEC" w14:textId="77777777" w:rsidR="000211F4" w:rsidRPr="006F01C7" w:rsidRDefault="000211F4" w:rsidP="000211F4">
      <w:pPr>
        <w:widowControl w:val="0"/>
        <w:spacing w:after="160"/>
        <w:jc w:val="both"/>
        <w:rPr>
          <w:rFonts w:ascii="GHEA Grapalat" w:hAnsi="GHEA Grapalat"/>
          <w:sz w:val="22"/>
          <w:szCs w:val="22"/>
        </w:rPr>
      </w:pPr>
    </w:p>
    <w:p w14:paraId="376CC4D8" w14:textId="77777777" w:rsidR="000211F4" w:rsidRPr="00B138F3" w:rsidRDefault="000211F4" w:rsidP="000211F4">
      <w:pPr>
        <w:widowControl w:val="0"/>
        <w:spacing w:after="160"/>
        <w:rPr>
          <w:rFonts w:ascii="GHEA Grapalat" w:hAnsi="GHEA Grapalat"/>
          <w:sz w:val="22"/>
          <w:szCs w:val="22"/>
        </w:rPr>
      </w:pPr>
    </w:p>
    <w:p w14:paraId="62C8709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E93BD00" w14:textId="77777777" w:rsidR="003D2FE2" w:rsidRPr="000211F4" w:rsidRDefault="003D2FE2" w:rsidP="003D2FE2">
      <w:pPr>
        <w:widowControl w:val="0"/>
        <w:spacing w:after="160"/>
        <w:jc w:val="right"/>
        <w:rPr>
          <w:rFonts w:ascii="GHEA Grapalat" w:hAnsi="GHEA Grapalat"/>
          <w:sz w:val="22"/>
          <w:szCs w:val="22"/>
        </w:rPr>
      </w:pPr>
    </w:p>
    <w:p w14:paraId="44C67DAB" w14:textId="77777777" w:rsidR="000211F4" w:rsidRPr="000211F4" w:rsidRDefault="000211F4" w:rsidP="003D2FE2">
      <w:pPr>
        <w:widowControl w:val="0"/>
        <w:spacing w:after="160"/>
        <w:jc w:val="right"/>
        <w:rPr>
          <w:rFonts w:ascii="GHEA Grapalat" w:hAnsi="GHEA Grapalat"/>
          <w:sz w:val="22"/>
          <w:szCs w:val="22"/>
        </w:rPr>
      </w:pPr>
    </w:p>
    <w:p w14:paraId="0DCFECB4" w14:textId="77777777" w:rsidR="003D2FE2" w:rsidRPr="00B138F3" w:rsidRDefault="003D2FE2" w:rsidP="003D2FE2">
      <w:pPr>
        <w:widowControl w:val="0"/>
        <w:spacing w:after="160"/>
        <w:jc w:val="both"/>
        <w:rPr>
          <w:rFonts w:ascii="GHEA Grapalat" w:hAnsi="GHEA Grapalat"/>
          <w:sz w:val="22"/>
          <w:szCs w:val="22"/>
        </w:rPr>
      </w:pPr>
    </w:p>
    <w:p w14:paraId="7CB87839" w14:textId="77777777" w:rsidR="003D2FE2" w:rsidRPr="00B138F3" w:rsidRDefault="003D2FE2" w:rsidP="003D2FE2">
      <w:pPr>
        <w:widowControl w:val="0"/>
        <w:spacing w:after="160"/>
        <w:jc w:val="both"/>
        <w:rPr>
          <w:rFonts w:ascii="GHEA Grapalat" w:hAnsi="GHEA Grapalat"/>
          <w:sz w:val="22"/>
          <w:szCs w:val="22"/>
        </w:rPr>
      </w:pPr>
    </w:p>
    <w:p w14:paraId="4BE923CF" w14:textId="77777777" w:rsidR="003D2FE2" w:rsidRPr="00B138F3" w:rsidRDefault="003D2FE2" w:rsidP="003D2FE2">
      <w:pPr>
        <w:rPr>
          <w:sz w:val="22"/>
          <w:szCs w:val="22"/>
        </w:rPr>
      </w:pPr>
    </w:p>
    <w:p w14:paraId="4A0F94D7" w14:textId="77777777" w:rsidR="001005B0" w:rsidRPr="00B138F3" w:rsidRDefault="001005B0" w:rsidP="003D2FE2">
      <w:pPr>
        <w:widowControl w:val="0"/>
        <w:spacing w:after="160"/>
        <w:ind w:left="567" w:right="565"/>
        <w:jc w:val="both"/>
        <w:rPr>
          <w:rFonts w:ascii="GHEA Grapalat" w:hAnsi="GHEA Grapalat"/>
          <w:sz w:val="22"/>
          <w:szCs w:val="22"/>
        </w:rPr>
      </w:pPr>
    </w:p>
    <w:p w14:paraId="52CDD15F" w14:textId="77777777" w:rsidR="001005B0" w:rsidRPr="00B138F3" w:rsidRDefault="001005B0" w:rsidP="00B46D58">
      <w:pPr>
        <w:widowControl w:val="0"/>
        <w:spacing w:after="160"/>
        <w:ind w:left="567" w:right="565"/>
        <w:jc w:val="center"/>
        <w:rPr>
          <w:rFonts w:ascii="GHEA Grapalat" w:hAnsi="GHEA Grapalat"/>
          <w:b/>
          <w:sz w:val="22"/>
          <w:szCs w:val="22"/>
        </w:rPr>
      </w:pPr>
    </w:p>
    <w:p w14:paraId="3CE61E7A" w14:textId="77777777" w:rsidR="001005B0" w:rsidRPr="00B138F3" w:rsidRDefault="001005B0" w:rsidP="00B46D58">
      <w:pPr>
        <w:widowControl w:val="0"/>
        <w:spacing w:after="160"/>
        <w:ind w:left="567" w:right="565"/>
        <w:jc w:val="center"/>
        <w:rPr>
          <w:rFonts w:ascii="GHEA Grapalat" w:hAnsi="GHEA Grapalat"/>
          <w:b/>
          <w:sz w:val="22"/>
          <w:szCs w:val="22"/>
        </w:rPr>
      </w:pPr>
    </w:p>
    <w:p w14:paraId="632BF68D" w14:textId="77777777" w:rsidR="001005B0" w:rsidRPr="00B138F3" w:rsidRDefault="001005B0" w:rsidP="00B46D58">
      <w:pPr>
        <w:widowControl w:val="0"/>
        <w:spacing w:after="160"/>
        <w:ind w:left="567" w:right="565"/>
        <w:jc w:val="center"/>
        <w:rPr>
          <w:rFonts w:ascii="GHEA Grapalat" w:hAnsi="GHEA Grapalat"/>
          <w:b/>
          <w:sz w:val="22"/>
          <w:szCs w:val="22"/>
        </w:rPr>
      </w:pPr>
    </w:p>
    <w:p w14:paraId="289E5CF6" w14:textId="77777777" w:rsidR="001005B0" w:rsidRPr="00B138F3" w:rsidRDefault="001005B0" w:rsidP="00B46D58">
      <w:pPr>
        <w:widowControl w:val="0"/>
        <w:spacing w:after="160"/>
        <w:ind w:left="567" w:right="565"/>
        <w:jc w:val="center"/>
        <w:rPr>
          <w:rFonts w:ascii="GHEA Grapalat" w:hAnsi="GHEA Grapalat"/>
          <w:b/>
          <w:sz w:val="22"/>
          <w:szCs w:val="22"/>
        </w:rPr>
      </w:pPr>
    </w:p>
    <w:p w14:paraId="5E6105C2" w14:textId="77777777" w:rsidR="001005B0" w:rsidRPr="00B138F3" w:rsidRDefault="001005B0" w:rsidP="00B46D58">
      <w:pPr>
        <w:widowControl w:val="0"/>
        <w:spacing w:after="160"/>
        <w:ind w:left="567" w:right="565"/>
        <w:jc w:val="center"/>
        <w:rPr>
          <w:rFonts w:ascii="GHEA Grapalat" w:hAnsi="GHEA Grapalat"/>
          <w:b/>
          <w:sz w:val="22"/>
          <w:szCs w:val="22"/>
        </w:rPr>
      </w:pPr>
    </w:p>
    <w:p w14:paraId="4B26CCC0" w14:textId="77777777" w:rsidR="001005B0" w:rsidRPr="00B138F3" w:rsidRDefault="001005B0" w:rsidP="00B46D58">
      <w:pPr>
        <w:widowControl w:val="0"/>
        <w:spacing w:after="160"/>
        <w:ind w:left="567" w:right="565"/>
        <w:jc w:val="center"/>
        <w:rPr>
          <w:rFonts w:ascii="GHEA Grapalat" w:hAnsi="GHEA Grapalat"/>
          <w:b/>
        </w:rPr>
      </w:pPr>
    </w:p>
    <w:p w14:paraId="2A89C375" w14:textId="77777777" w:rsidR="001005B0" w:rsidRPr="00B138F3" w:rsidRDefault="001005B0" w:rsidP="00B46D58">
      <w:pPr>
        <w:widowControl w:val="0"/>
        <w:spacing w:after="160"/>
        <w:ind w:left="567" w:right="565"/>
        <w:jc w:val="center"/>
        <w:rPr>
          <w:rFonts w:ascii="GHEA Grapalat" w:hAnsi="GHEA Grapalat"/>
          <w:b/>
        </w:rPr>
      </w:pPr>
    </w:p>
    <w:p w14:paraId="021C33F4" w14:textId="77777777" w:rsidR="001005B0" w:rsidRPr="00B138F3" w:rsidRDefault="001005B0" w:rsidP="00B46D58">
      <w:pPr>
        <w:widowControl w:val="0"/>
        <w:spacing w:after="160"/>
        <w:ind w:left="567" w:right="565"/>
        <w:jc w:val="center"/>
        <w:rPr>
          <w:rFonts w:ascii="GHEA Grapalat" w:hAnsi="GHEA Grapalat"/>
          <w:b/>
        </w:rPr>
      </w:pPr>
    </w:p>
    <w:p w14:paraId="0F01BFF5" w14:textId="77777777" w:rsidR="001005B0" w:rsidRPr="00B138F3" w:rsidRDefault="001005B0" w:rsidP="00B46D58">
      <w:pPr>
        <w:widowControl w:val="0"/>
        <w:spacing w:after="160"/>
        <w:ind w:left="567" w:right="565"/>
        <w:jc w:val="center"/>
        <w:rPr>
          <w:rFonts w:ascii="GHEA Grapalat" w:hAnsi="GHEA Grapalat"/>
          <w:b/>
        </w:rPr>
      </w:pPr>
    </w:p>
    <w:p w14:paraId="512DC2D7" w14:textId="77777777" w:rsidR="001005B0" w:rsidRPr="00B138F3" w:rsidRDefault="001005B0" w:rsidP="00B46D58">
      <w:pPr>
        <w:widowControl w:val="0"/>
        <w:spacing w:after="160"/>
        <w:ind w:left="567" w:right="565"/>
        <w:jc w:val="center"/>
        <w:rPr>
          <w:rFonts w:ascii="GHEA Grapalat" w:hAnsi="GHEA Grapalat"/>
          <w:b/>
        </w:rPr>
      </w:pPr>
    </w:p>
    <w:p w14:paraId="6398A2B9" w14:textId="77777777" w:rsidR="001005B0" w:rsidRPr="00B138F3" w:rsidRDefault="001005B0" w:rsidP="00B46D58">
      <w:pPr>
        <w:widowControl w:val="0"/>
        <w:spacing w:after="160"/>
        <w:ind w:left="567" w:right="565"/>
        <w:jc w:val="center"/>
        <w:rPr>
          <w:rFonts w:ascii="GHEA Grapalat" w:hAnsi="GHEA Grapalat"/>
          <w:b/>
        </w:rPr>
      </w:pPr>
    </w:p>
    <w:p w14:paraId="71A76D45" w14:textId="77777777" w:rsidR="001005B0" w:rsidRPr="00B138F3" w:rsidRDefault="001005B0" w:rsidP="00B46D58">
      <w:pPr>
        <w:widowControl w:val="0"/>
        <w:spacing w:after="160"/>
        <w:ind w:left="567" w:right="565"/>
        <w:jc w:val="center"/>
        <w:rPr>
          <w:rFonts w:ascii="GHEA Grapalat" w:hAnsi="GHEA Grapalat"/>
          <w:b/>
        </w:rPr>
      </w:pPr>
    </w:p>
    <w:p w14:paraId="3F17D6A5" w14:textId="77777777" w:rsidR="001005B0" w:rsidRDefault="001005B0" w:rsidP="00B46D58">
      <w:pPr>
        <w:widowControl w:val="0"/>
        <w:spacing w:after="160"/>
        <w:ind w:left="567" w:right="565"/>
        <w:jc w:val="center"/>
        <w:rPr>
          <w:rFonts w:ascii="GHEA Grapalat" w:hAnsi="GHEA Grapalat"/>
          <w:b/>
          <w:lang w:val="hy-AM"/>
        </w:rPr>
      </w:pPr>
    </w:p>
    <w:p w14:paraId="1092450C" w14:textId="77777777" w:rsidR="00E752B6" w:rsidRDefault="00E752B6" w:rsidP="00B46D58">
      <w:pPr>
        <w:widowControl w:val="0"/>
        <w:spacing w:after="160"/>
        <w:ind w:left="567" w:right="565"/>
        <w:jc w:val="center"/>
        <w:rPr>
          <w:rFonts w:ascii="GHEA Grapalat" w:hAnsi="GHEA Grapalat"/>
          <w:b/>
          <w:lang w:val="hy-AM"/>
        </w:rPr>
      </w:pPr>
    </w:p>
    <w:p w14:paraId="566F8D5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017D2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D197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2E81D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1863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0C4C5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FEA85" w14:textId="6D7BC8EA"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20___г.</w:t>
            </w:r>
          </w:p>
        </w:tc>
      </w:tr>
      <w:tr w:rsidR="00E752B6" w:rsidRPr="00B138F3" w14:paraId="2607A48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3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0B128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0A2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ACAEC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A79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1EE3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CC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67F60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69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46110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0BC34" w14:textId="31578BC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6F04" w:rsidRPr="00AB5ACB">
              <w:rPr>
                <w:rFonts w:ascii="GHEA Grapalat" w:hAnsi="GHEA Grapalat"/>
                <w:color w:val="00B0F0"/>
              </w:rPr>
              <w:t xml:space="preserve"> </w:t>
            </w:r>
            <w:r w:rsidR="00666F04" w:rsidRPr="00666F04">
              <w:rPr>
                <w:rStyle w:val="y2iqfc"/>
                <w:rFonts w:ascii="GHEA Grapalat" w:hAnsi="GHEA Grapalat"/>
                <w:color w:val="7030A0"/>
              </w:rPr>
              <w:t>Ратуша Таллинна</w:t>
            </w:r>
          </w:p>
        </w:tc>
      </w:tr>
      <w:tr w:rsidR="00E752B6" w:rsidRPr="00B138F3" w14:paraId="59A8FD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B70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613EF5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A19D" w14:textId="07D51C5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66F04" w:rsidRPr="00666F04">
              <w:rPr>
                <w:rFonts w:ascii="GHEA Grapalat" w:hAnsi="GHEA Grapalat"/>
                <w:b/>
                <w:color w:val="7030A0"/>
              </w:rPr>
              <w:t>05030561</w:t>
            </w:r>
          </w:p>
        </w:tc>
      </w:tr>
      <w:tr w:rsidR="00E752B6" w:rsidRPr="00B138F3" w14:paraId="1E72824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16DEB" w14:textId="49B72CBE"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6F04" w:rsidRPr="00AB5ACB">
              <w:rPr>
                <w:rFonts w:ascii="GHEA Grapalat" w:hAnsi="GHEA Grapalat"/>
                <w:color w:val="00B0F0"/>
              </w:rPr>
              <w:t xml:space="preserve"> </w:t>
            </w:r>
            <w:r w:rsidR="00666F04" w:rsidRPr="00666F04">
              <w:rPr>
                <w:rStyle w:val="y2iqfc"/>
                <w:rFonts w:ascii="GHEA Grapalat" w:hAnsi="GHEA Grapalat"/>
                <w:color w:val="7030A0"/>
              </w:rPr>
              <w:t>Оперативный отдел Министерства финансов Республики Армения</w:t>
            </w:r>
          </w:p>
        </w:tc>
      </w:tr>
      <w:tr w:rsidR="00E752B6" w:rsidRPr="00B138F3" w14:paraId="5935978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9039" w14:textId="22FCBC9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66F04" w:rsidRPr="00666F04">
              <w:rPr>
                <w:rFonts w:ascii="GHEA Grapalat" w:hAnsi="GHEA Grapalat" w:cs="Arial"/>
                <w:b/>
                <w:color w:val="7030A0"/>
                <w:sz w:val="20"/>
                <w:szCs w:val="20"/>
              </w:rPr>
              <w:t>900465101096</w:t>
            </w:r>
          </w:p>
        </w:tc>
      </w:tr>
      <w:tr w:rsidR="00E752B6" w:rsidRPr="00B138F3" w14:paraId="434C97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C2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33134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DE4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BF4E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899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83BAB3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B612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666F04">
              <w:rPr>
                <w:rFonts w:ascii="GHEA Grapalat" w:hAnsi="GHEA Grapalat"/>
                <w:color w:val="7030A0"/>
              </w:rPr>
              <w:t xml:space="preserve">для обеспечения </w:t>
            </w:r>
            <w:r w:rsidR="00566D4F" w:rsidRPr="00666F04">
              <w:rPr>
                <w:rFonts w:ascii="GHEA Grapalat" w:hAnsi="GHEA Grapalat"/>
                <w:color w:val="7030A0"/>
              </w:rPr>
              <w:t>квалификации</w:t>
            </w:r>
            <w:r w:rsidRPr="00B138F3">
              <w:rPr>
                <w:rFonts w:ascii="GHEA Grapalat" w:hAnsi="GHEA Grapalat"/>
              </w:rPr>
              <w:t>)</w:t>
            </w:r>
          </w:p>
        </w:tc>
      </w:tr>
      <w:tr w:rsidR="00E752B6" w:rsidRPr="00B138F3" w14:paraId="0DFBBCC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424AC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1C8C3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673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B6D839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D36D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DA480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5DF5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927C9B" w14:textId="77777777" w:rsidR="00E752B6" w:rsidRPr="00B138F3" w:rsidRDefault="00E752B6" w:rsidP="00BF1257">
            <w:pPr>
              <w:widowControl w:val="0"/>
              <w:spacing w:after="160"/>
              <w:rPr>
                <w:rFonts w:ascii="GHEA Grapalat" w:hAnsi="GHEA Grapalat" w:cs="Sylfaen"/>
              </w:rPr>
            </w:pPr>
          </w:p>
          <w:p w14:paraId="1CC3434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F946D4" w14:textId="77777777" w:rsidR="00E752B6" w:rsidRPr="00B138F3" w:rsidRDefault="00E752B6" w:rsidP="00BF1257">
            <w:pPr>
              <w:widowControl w:val="0"/>
              <w:spacing w:after="160"/>
              <w:rPr>
                <w:rFonts w:ascii="GHEA Grapalat" w:hAnsi="GHEA Grapalat" w:cs="Sylfaen"/>
              </w:rPr>
            </w:pPr>
          </w:p>
          <w:p w14:paraId="3B1ED7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3B7B71" w14:textId="77777777" w:rsidR="00E752B6" w:rsidRPr="00B138F3" w:rsidRDefault="00E752B6" w:rsidP="00BF1257">
            <w:pPr>
              <w:widowControl w:val="0"/>
              <w:spacing w:after="160"/>
              <w:rPr>
                <w:rFonts w:ascii="GHEA Grapalat" w:hAnsi="GHEA Grapalat" w:cs="Sylfaen"/>
              </w:rPr>
            </w:pPr>
          </w:p>
          <w:p w14:paraId="69FB67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C9334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C2146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95579C" w14:textId="77777777" w:rsidR="00E752B6" w:rsidRPr="00B138F3" w:rsidRDefault="00E752B6" w:rsidP="00BF1257">
            <w:pPr>
              <w:widowControl w:val="0"/>
              <w:spacing w:after="160"/>
              <w:rPr>
                <w:rFonts w:ascii="GHEA Grapalat" w:hAnsi="GHEA Grapalat" w:cs="Sylfaen"/>
              </w:rPr>
            </w:pPr>
          </w:p>
          <w:p w14:paraId="114ECB5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DAE5DA" w14:textId="77777777" w:rsidR="00E752B6" w:rsidRPr="00B138F3" w:rsidRDefault="00E752B6" w:rsidP="00BF1257">
            <w:pPr>
              <w:widowControl w:val="0"/>
              <w:spacing w:after="160"/>
              <w:jc w:val="right"/>
              <w:rPr>
                <w:rFonts w:ascii="GHEA Grapalat" w:hAnsi="GHEA Grapalat" w:cs="Tahoma"/>
              </w:rPr>
            </w:pPr>
          </w:p>
          <w:p w14:paraId="66B0A6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F42396" w14:textId="77777777" w:rsidR="00E752B6" w:rsidRPr="00B138F3" w:rsidRDefault="00E752B6" w:rsidP="00BF1257">
            <w:pPr>
              <w:widowControl w:val="0"/>
              <w:spacing w:after="160"/>
              <w:rPr>
                <w:rFonts w:ascii="GHEA Grapalat" w:hAnsi="GHEA Grapalat" w:cs="Sylfaen"/>
              </w:rPr>
            </w:pPr>
          </w:p>
          <w:p w14:paraId="2E05E97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769FC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8093D0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577409B" w14:textId="77777777" w:rsidR="00E752B6" w:rsidRPr="00B138F3" w:rsidRDefault="00E752B6" w:rsidP="00BF1257">
            <w:pPr>
              <w:widowControl w:val="0"/>
              <w:spacing w:after="160"/>
              <w:rPr>
                <w:rFonts w:ascii="GHEA Grapalat" w:hAnsi="GHEA Grapalat"/>
              </w:rPr>
            </w:pPr>
          </w:p>
          <w:p w14:paraId="7AF67F4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7EBD0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27CDAD" w14:textId="77777777" w:rsidR="00E752B6" w:rsidRPr="00B138F3" w:rsidRDefault="00E752B6" w:rsidP="00BF1257">
            <w:pPr>
              <w:widowControl w:val="0"/>
              <w:spacing w:after="160"/>
              <w:rPr>
                <w:rFonts w:ascii="GHEA Grapalat" w:hAnsi="GHEA Grapalat" w:cs="Tahoma"/>
              </w:rPr>
            </w:pPr>
          </w:p>
          <w:p w14:paraId="2C0A4EE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819A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0B75DD" w14:textId="77777777" w:rsidR="00E752B6" w:rsidRPr="00B138F3" w:rsidRDefault="00E752B6" w:rsidP="00BF1257">
            <w:pPr>
              <w:widowControl w:val="0"/>
              <w:spacing w:after="160"/>
              <w:rPr>
                <w:rFonts w:ascii="GHEA Grapalat" w:hAnsi="GHEA Grapalat" w:cs="Tahoma"/>
              </w:rPr>
            </w:pPr>
          </w:p>
          <w:p w14:paraId="0FB5933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3DCE5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5538F4" w14:textId="77777777" w:rsidR="00E752B6" w:rsidRPr="00B138F3" w:rsidRDefault="00E752B6" w:rsidP="00BF1257">
            <w:pPr>
              <w:widowControl w:val="0"/>
              <w:spacing w:after="160"/>
              <w:rPr>
                <w:rFonts w:ascii="GHEA Grapalat" w:hAnsi="GHEA Grapalat" w:cs="Arial"/>
              </w:rPr>
            </w:pPr>
          </w:p>
        </w:tc>
      </w:tr>
      <w:tr w:rsidR="00E752B6" w:rsidRPr="00B138F3" w14:paraId="24D857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DCD63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138B13" w14:textId="77777777" w:rsidR="00E752B6" w:rsidRPr="00B138F3" w:rsidRDefault="00E752B6" w:rsidP="00BF1257">
            <w:pPr>
              <w:widowControl w:val="0"/>
              <w:spacing w:after="160"/>
              <w:rPr>
                <w:rFonts w:ascii="GHEA Grapalat" w:hAnsi="GHEA Grapalat" w:cs="Sylfaen"/>
              </w:rPr>
            </w:pPr>
          </w:p>
          <w:p w14:paraId="64CB12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830E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C75333" w14:textId="77777777" w:rsidR="00E752B6" w:rsidRPr="00B138F3" w:rsidRDefault="00E752B6" w:rsidP="00BF1257">
            <w:pPr>
              <w:widowControl w:val="0"/>
              <w:spacing w:after="160"/>
              <w:rPr>
                <w:rFonts w:ascii="GHEA Grapalat" w:hAnsi="GHEA Grapalat"/>
              </w:rPr>
            </w:pPr>
          </w:p>
          <w:p w14:paraId="04CF6E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923F63" w14:textId="77777777" w:rsidR="00E752B6" w:rsidRPr="00B138F3" w:rsidRDefault="00E752B6" w:rsidP="00E752B6">
      <w:pPr>
        <w:widowControl w:val="0"/>
        <w:spacing w:after="160"/>
        <w:jc w:val="center"/>
        <w:rPr>
          <w:rFonts w:ascii="GHEA Grapalat" w:hAnsi="GHEA Grapalat" w:cs="Sylfaen"/>
        </w:rPr>
      </w:pPr>
    </w:p>
    <w:p w14:paraId="7796829E" w14:textId="77777777" w:rsidR="00E752B6" w:rsidRPr="00E752B6" w:rsidRDefault="00E752B6" w:rsidP="00B46D58">
      <w:pPr>
        <w:widowControl w:val="0"/>
        <w:spacing w:after="160"/>
        <w:ind w:left="567" w:right="565"/>
        <w:jc w:val="center"/>
        <w:rPr>
          <w:rFonts w:ascii="GHEA Grapalat" w:hAnsi="GHEA Grapalat"/>
          <w:b/>
        </w:rPr>
      </w:pPr>
    </w:p>
    <w:p w14:paraId="641DD671" w14:textId="77777777" w:rsidR="001005B0" w:rsidRPr="00B138F3" w:rsidRDefault="001005B0" w:rsidP="00B46D58">
      <w:pPr>
        <w:widowControl w:val="0"/>
        <w:spacing w:after="160"/>
        <w:ind w:left="567" w:right="565"/>
        <w:jc w:val="center"/>
        <w:rPr>
          <w:rFonts w:ascii="GHEA Grapalat" w:hAnsi="GHEA Grapalat"/>
          <w:b/>
        </w:rPr>
      </w:pPr>
    </w:p>
    <w:p w14:paraId="67B88E61" w14:textId="77777777" w:rsidR="001005B0" w:rsidRPr="00B138F3" w:rsidRDefault="001005B0" w:rsidP="00B46D58">
      <w:pPr>
        <w:widowControl w:val="0"/>
        <w:spacing w:after="160"/>
        <w:ind w:left="567" w:right="565"/>
        <w:jc w:val="center"/>
        <w:rPr>
          <w:rFonts w:ascii="GHEA Grapalat" w:hAnsi="GHEA Grapalat"/>
          <w:b/>
        </w:rPr>
      </w:pPr>
    </w:p>
    <w:p w14:paraId="2E3B1D92" w14:textId="77777777" w:rsidR="001005B0" w:rsidRPr="00B138F3" w:rsidRDefault="001005B0" w:rsidP="00B46D58">
      <w:pPr>
        <w:widowControl w:val="0"/>
        <w:spacing w:after="160"/>
        <w:ind w:left="567" w:right="565"/>
        <w:jc w:val="center"/>
        <w:rPr>
          <w:rFonts w:ascii="GHEA Grapalat" w:hAnsi="GHEA Grapalat"/>
          <w:b/>
        </w:rPr>
      </w:pPr>
    </w:p>
    <w:p w14:paraId="2CEA26F5" w14:textId="77777777" w:rsidR="00C3421C" w:rsidRPr="00B138F3" w:rsidRDefault="00C3421C" w:rsidP="00C3421C">
      <w:pPr>
        <w:widowControl w:val="0"/>
        <w:spacing w:after="160"/>
        <w:jc w:val="center"/>
        <w:rPr>
          <w:rFonts w:ascii="GHEA Grapalat" w:hAnsi="GHEA Grapalat" w:cs="Sylfaen"/>
        </w:rPr>
      </w:pPr>
    </w:p>
    <w:p w14:paraId="2DE552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944BB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2A68B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D8DC1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08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D326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75BD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F771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CBC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FC2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5380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7F29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644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A805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503A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10F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3554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922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A2DA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ADB0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0B3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933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1BD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07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017C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2BBC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B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0D1C1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FA9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77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824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58E25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A4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04382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EB9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813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CB63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07BA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BCD5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CC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AE800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717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21E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E1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19B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5125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A2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4DE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DD6E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1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041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F4D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3E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F6F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178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1C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531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BB4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082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0C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B3D3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CAF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04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2AA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F870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2A1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8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A7B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5AB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CB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28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A5F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9AC58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F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9A6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D7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D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36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028B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E91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FC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9E9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AA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5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23B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96A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C64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C8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32C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B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EC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4BB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E82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413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E07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879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1F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D2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375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630B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2C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5C2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63C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9F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1F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300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500D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6F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6C26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0E8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70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005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559C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0F37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B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9532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BF7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3F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3F1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60F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ADD9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A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AEE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5B8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1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8E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E081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942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C41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12C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C4C3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541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42C8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91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E75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89B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48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AD3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33A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96936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C6C9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AE1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C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F1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15489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8F8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7A5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D6D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37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141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E2F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E9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62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59F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789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D10E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A3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36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C80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A3A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51F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41E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408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F7C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3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499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B02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6B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45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199AC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539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0E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CB43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6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58F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0CB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EC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03D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EEF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9D22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A5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9B0C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3A7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BB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6C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D43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68BF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A0EC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9A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A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D3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47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8A4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B129E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49DD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9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2E0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D21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739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B6F0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5B2D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B998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58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761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31D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20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45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8BA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323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BB0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F47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A0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0F2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EFA2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DF765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7E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0BF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678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62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26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49D82F" w14:textId="77777777" w:rsidR="00C3421C" w:rsidRPr="00B138F3" w:rsidRDefault="00C3421C" w:rsidP="000745BE">
            <w:pPr>
              <w:widowControl w:val="0"/>
              <w:spacing w:after="120"/>
              <w:jc w:val="center"/>
              <w:rPr>
                <w:rFonts w:ascii="GHEA Grapalat" w:hAnsi="GHEA Grapalat"/>
                <w:sz w:val="18"/>
                <w:szCs w:val="18"/>
              </w:rPr>
            </w:pPr>
          </w:p>
        </w:tc>
      </w:tr>
      <w:tr w:rsidR="00FF3DE9" w:rsidRPr="00666F04" w14:paraId="47015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1BFAD" w14:textId="77777777" w:rsidR="00C3421C" w:rsidRPr="00666F04" w:rsidRDefault="00C3421C" w:rsidP="000745BE">
            <w:pPr>
              <w:widowControl w:val="0"/>
              <w:spacing w:after="120"/>
              <w:jc w:val="center"/>
              <w:rPr>
                <w:rFonts w:ascii="GHEA Grapalat" w:hAnsi="GHEA Grapalat"/>
                <w:sz w:val="18"/>
                <w:szCs w:val="18"/>
                <w:u w:val="single"/>
              </w:rPr>
            </w:pPr>
            <w:r w:rsidRPr="00666F04">
              <w:rPr>
                <w:rFonts w:ascii="GHEA Grapalat" w:hAnsi="GHEA Grapalat"/>
                <w:sz w:val="18"/>
                <w:szCs w:val="18"/>
                <w:u w:val="single"/>
              </w:rPr>
              <w:t>24.в</w:t>
            </w:r>
          </w:p>
        </w:tc>
        <w:tc>
          <w:tcPr>
            <w:tcW w:w="1938" w:type="dxa"/>
            <w:tcBorders>
              <w:top w:val="single" w:sz="4" w:space="0" w:color="auto"/>
              <w:left w:val="single" w:sz="4" w:space="0" w:color="auto"/>
              <w:bottom w:val="single" w:sz="4" w:space="0" w:color="auto"/>
              <w:right w:val="single" w:sz="4" w:space="0" w:color="auto"/>
            </w:tcBorders>
          </w:tcPr>
          <w:p w14:paraId="49233DEB" w14:textId="77777777" w:rsidR="00C3421C" w:rsidRPr="00666F04" w:rsidRDefault="00C3421C" w:rsidP="000745BE">
            <w:pPr>
              <w:widowControl w:val="0"/>
              <w:spacing w:after="120"/>
              <w:jc w:val="center"/>
              <w:rPr>
                <w:rFonts w:ascii="GHEA Grapalat" w:hAnsi="GHEA Grapalat"/>
                <w:sz w:val="18"/>
                <w:szCs w:val="18"/>
                <w:u w:val="single"/>
              </w:rPr>
            </w:pPr>
            <w:r w:rsidRPr="00666F04">
              <w:rPr>
                <w:rFonts w:ascii="GHEA Grapalat" w:hAnsi="GHEA Grapalat"/>
                <w:sz w:val="18"/>
                <w:szCs w:val="18"/>
                <w:u w:val="singl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B33B0" w14:textId="77777777" w:rsidR="00C3421C" w:rsidRPr="00666F04" w:rsidRDefault="00C3421C" w:rsidP="000745BE">
            <w:pPr>
              <w:widowControl w:val="0"/>
              <w:spacing w:after="120"/>
              <w:jc w:val="center"/>
              <w:rPr>
                <w:rFonts w:ascii="GHEA Grapalat" w:hAnsi="GHEA Grapalat"/>
                <w:sz w:val="18"/>
                <w:szCs w:val="18"/>
                <w:u w:val="single"/>
              </w:rPr>
            </w:pPr>
            <w:r w:rsidRPr="00666F04">
              <w:rPr>
                <w:rFonts w:ascii="GHEA Grapalat" w:hAnsi="GHEA Grapalat"/>
                <w:sz w:val="18"/>
                <w:szCs w:val="18"/>
                <w:u w:val="single"/>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AE68B" w14:textId="77777777" w:rsidR="00C3421C" w:rsidRPr="00666F04" w:rsidRDefault="00C3421C" w:rsidP="000745BE">
            <w:pPr>
              <w:widowControl w:val="0"/>
              <w:spacing w:after="120"/>
              <w:jc w:val="center"/>
              <w:rPr>
                <w:rFonts w:ascii="GHEA Grapalat" w:hAnsi="GHEA Grapalat"/>
                <w:sz w:val="18"/>
                <w:szCs w:val="18"/>
                <w:u w:val="single"/>
              </w:rPr>
            </w:pPr>
            <w:r w:rsidRPr="00666F04">
              <w:rPr>
                <w:rFonts w:ascii="GHEA Grapalat" w:hAnsi="GHEA Grapalat"/>
                <w:sz w:val="18"/>
                <w:szCs w:val="18"/>
                <w:u w:val="single"/>
              </w:rPr>
              <w:t>необязательно</w:t>
            </w:r>
          </w:p>
          <w:p w14:paraId="52FB22C9" w14:textId="77777777" w:rsidR="00C3421C" w:rsidRPr="00666F04" w:rsidRDefault="00C3421C" w:rsidP="000745BE">
            <w:pPr>
              <w:widowControl w:val="0"/>
              <w:spacing w:after="120"/>
              <w:jc w:val="center"/>
              <w:rPr>
                <w:rFonts w:ascii="GHEA Grapalat" w:hAnsi="GHEA Grapalat"/>
                <w:sz w:val="18"/>
                <w:szCs w:val="18"/>
                <w:u w:val="single"/>
              </w:rPr>
            </w:pPr>
            <w:r w:rsidRPr="00666F04">
              <w:rPr>
                <w:rFonts w:ascii="GHEA Grapalat" w:hAnsi="GHEA Grapalat"/>
                <w:sz w:val="18"/>
                <w:szCs w:val="18"/>
                <w:u w:val="singl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724D05" w14:textId="77777777" w:rsidR="00C3421C" w:rsidRPr="00666F04" w:rsidRDefault="00C3421C" w:rsidP="000745BE">
            <w:pPr>
              <w:widowControl w:val="0"/>
              <w:spacing w:after="120"/>
              <w:jc w:val="center"/>
              <w:rPr>
                <w:rFonts w:ascii="GHEA Grapalat" w:hAnsi="GHEA Grapalat"/>
                <w:sz w:val="18"/>
                <w:szCs w:val="18"/>
                <w:u w:val="single"/>
              </w:rPr>
            </w:pPr>
          </w:p>
        </w:tc>
      </w:tr>
    </w:tbl>
    <w:p w14:paraId="1A73C424" w14:textId="77777777" w:rsidR="001005B0" w:rsidRPr="00B138F3" w:rsidRDefault="001005B0" w:rsidP="00B46D58">
      <w:pPr>
        <w:widowControl w:val="0"/>
        <w:spacing w:after="160"/>
        <w:ind w:left="567" w:right="565"/>
        <w:jc w:val="center"/>
        <w:rPr>
          <w:rFonts w:ascii="GHEA Grapalat" w:hAnsi="GHEA Grapalat"/>
          <w:b/>
        </w:rPr>
      </w:pPr>
    </w:p>
    <w:p w14:paraId="66384A14" w14:textId="77777777" w:rsidR="001005B0" w:rsidRPr="00B138F3" w:rsidRDefault="001005B0" w:rsidP="00B46D58">
      <w:pPr>
        <w:widowControl w:val="0"/>
        <w:spacing w:after="160"/>
        <w:ind w:left="567" w:right="565"/>
        <w:jc w:val="center"/>
        <w:rPr>
          <w:rFonts w:ascii="GHEA Grapalat" w:hAnsi="GHEA Grapalat"/>
          <w:b/>
        </w:rPr>
      </w:pPr>
    </w:p>
    <w:p w14:paraId="187ED987" w14:textId="011E4708" w:rsidR="00936CDF" w:rsidRDefault="00936CDF">
      <w:pPr>
        <w:rPr>
          <w:rFonts w:ascii="GHEA Grapalat" w:hAnsi="GHEA Grapalat"/>
          <w:b/>
        </w:rPr>
      </w:pPr>
    </w:p>
    <w:p w14:paraId="556BD7F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54953AF" w14:textId="2C99BC7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666F04" w:rsidRPr="00B138F3">
        <w:rPr>
          <w:rFonts w:ascii="GHEA Grapalat" w:hAnsi="GHEA Grapalat"/>
          <w:b/>
          <w:sz w:val="24"/>
          <w:szCs w:val="24"/>
        </w:rPr>
        <w:t xml:space="preserve">на </w:t>
      </w:r>
      <w:r w:rsidR="00666F04" w:rsidRPr="002F7769">
        <w:rPr>
          <w:rFonts w:ascii="GHEA Grapalat" w:hAnsi="GHEA Grapalat"/>
          <w:b/>
          <w:i/>
          <w:sz w:val="24"/>
          <w:szCs w:val="24"/>
        </w:rPr>
        <w:t>запроса цены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B4176">
        <w:rPr>
          <w:rFonts w:ascii="GHEA Grapalat" w:hAnsi="GHEA Grapalat"/>
          <w:sz w:val="24"/>
          <w:szCs w:val="24"/>
        </w:rPr>
        <w:t>"</w:t>
      </w:r>
      <w:r w:rsidR="00EB4176" w:rsidRPr="002166BE">
        <w:rPr>
          <w:rFonts w:ascii="GHEA Grapalat" w:hAnsi="GHEA Grapalat"/>
          <w:b/>
          <w:color w:val="7030A0"/>
          <w:sz w:val="24"/>
          <w:szCs w:val="24"/>
          <w:lang w:val="hy-AM"/>
        </w:rPr>
        <w:t>ՀՀ ԱՄ ԹՀ-ԳՀԾՁԲ-</w:t>
      </w:r>
      <w:r w:rsidR="00EB4176">
        <w:rPr>
          <w:rFonts w:ascii="GHEA Grapalat" w:hAnsi="GHEA Grapalat"/>
          <w:b/>
          <w:color w:val="7030A0"/>
          <w:sz w:val="24"/>
          <w:szCs w:val="24"/>
        </w:rPr>
        <w:t>26/</w:t>
      </w:r>
      <w:r w:rsidR="00B707AF" w:rsidRPr="00B707AF">
        <w:rPr>
          <w:rFonts w:ascii="GHEA Grapalat" w:hAnsi="GHEA Grapalat"/>
          <w:b/>
          <w:color w:val="7030A0"/>
          <w:sz w:val="24"/>
          <w:szCs w:val="24"/>
        </w:rPr>
        <w:t>60</w:t>
      </w:r>
      <w:r w:rsidR="00EB4176">
        <w:rPr>
          <w:rFonts w:ascii="GHEA Grapalat" w:hAnsi="GHEA Grapalat"/>
          <w:sz w:val="24"/>
          <w:szCs w:val="24"/>
        </w:rPr>
        <w:t>"</w:t>
      </w:r>
    </w:p>
    <w:p w14:paraId="091C2D74" w14:textId="77777777" w:rsidR="001005B0" w:rsidRPr="00B138F3" w:rsidRDefault="001005B0" w:rsidP="00B46D58">
      <w:pPr>
        <w:widowControl w:val="0"/>
        <w:spacing w:after="160"/>
        <w:ind w:left="567" w:right="565"/>
        <w:jc w:val="center"/>
        <w:rPr>
          <w:rFonts w:ascii="GHEA Grapalat" w:hAnsi="GHEA Grapalat"/>
          <w:b/>
        </w:rPr>
      </w:pPr>
    </w:p>
    <w:p w14:paraId="19087C8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9F1D0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428FC97" w14:textId="77777777" w:rsidR="001005B0" w:rsidRPr="00B138F3" w:rsidRDefault="001005B0" w:rsidP="00B46D58">
      <w:pPr>
        <w:widowControl w:val="0"/>
        <w:spacing w:after="160"/>
        <w:ind w:left="567" w:right="565"/>
        <w:jc w:val="center"/>
        <w:rPr>
          <w:rFonts w:ascii="GHEA Grapalat" w:hAnsi="GHEA Grapalat"/>
          <w:b/>
        </w:rPr>
      </w:pPr>
    </w:p>
    <w:p w14:paraId="636F1A79" w14:textId="7DA8260C"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8578A4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1604BA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6428C8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214CDA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21B67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61BB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35BBB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42D1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B7C0C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107960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B12F5B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169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C07C750" w14:textId="42FE3DE4"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666F04">
        <w:rPr>
          <w:rFonts w:ascii="GHEA Grapalat" w:eastAsiaTheme="minorHAnsi" w:hAnsi="GHEA Grapalat" w:cstheme="minorBidi"/>
        </w:rPr>
        <w:t xml:space="preserve"> </w:t>
      </w:r>
      <w:r w:rsidR="00666F04" w:rsidRPr="00666F04">
        <w:rPr>
          <w:rFonts w:ascii="GHEA Grapalat" w:eastAsiaTheme="minorHAnsi" w:hAnsi="GHEA Grapalat" w:cstheme="minorBidi"/>
          <w:color w:val="7030A0"/>
          <w:u w:val="single"/>
        </w:rPr>
        <w:t>900465101096</w:t>
      </w:r>
      <w:r w:rsidR="00666F04">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14:paraId="217606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47D21CB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A3D6E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278D1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10F806" w14:textId="41F1FB11"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5644BE" w:rsidRPr="005644BE">
        <w:rPr>
          <w:rFonts w:ascii="GHEA Grapalat" w:hAnsi="GHEA Grapalat"/>
          <w:b/>
          <w:color w:val="7030A0"/>
          <w:u w:val="single"/>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26/52</w:t>
      </w:r>
      <w:r w:rsidR="00EB4176">
        <w:rPr>
          <w:rFonts w:ascii="GHEA Grapalat" w:hAnsi="GHEA Grapalat"/>
        </w:rPr>
        <w:t xml:space="preserve">" </w:t>
      </w:r>
      <w:r w:rsidRPr="00200B3B">
        <w:rPr>
          <w:rFonts w:ascii="GHEA Grapalat" w:eastAsiaTheme="minorHAnsi" w:hAnsi="GHEA Grapalat" w:cstheme="minorBidi"/>
        </w:rPr>
        <w:t xml:space="preserve">заключаемого  между  бенефициаром и    </w:t>
      </w:r>
    </w:p>
    <w:p w14:paraId="1607C2AB"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2C3CE59"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6CCFF6F5"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14211E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EB5E9B1"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3D3012C" w14:textId="38F6BF3C" w:rsidR="00B61F90" w:rsidRPr="00EB4176"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5644BE" w:rsidRPr="005644BE">
        <w:rPr>
          <w:rFonts w:ascii="GHEA Grapalat" w:eastAsiaTheme="minorHAnsi" w:hAnsi="GHEA Grapalat" w:cstheme="minorBidi"/>
          <w:color w:val="7030A0"/>
          <w:u w:val="single"/>
          <w:lang w:val="hy-AM"/>
        </w:rPr>
        <w:t>talingnumner@</w:t>
      </w:r>
      <w:r w:rsidR="00EB4176">
        <w:rPr>
          <w:rFonts w:ascii="GHEA Grapalat" w:eastAsiaTheme="minorHAnsi" w:hAnsi="GHEA Grapalat" w:cstheme="minorBidi"/>
          <w:color w:val="7030A0"/>
          <w:u w:val="single"/>
        </w:rPr>
        <w:t>g</w:t>
      </w:r>
      <w:r w:rsidR="005644BE" w:rsidRPr="005644BE">
        <w:rPr>
          <w:rFonts w:ascii="GHEA Grapalat" w:eastAsiaTheme="minorHAnsi" w:hAnsi="GHEA Grapalat" w:cstheme="minorBidi"/>
          <w:color w:val="7030A0"/>
          <w:u w:val="single"/>
          <w:lang w:val="hy-AM"/>
        </w:rPr>
        <w:t>mail.</w:t>
      </w:r>
      <w:r w:rsidR="00EB4176">
        <w:rPr>
          <w:rFonts w:ascii="GHEA Grapalat" w:eastAsiaTheme="minorHAnsi" w:hAnsi="GHEA Grapalat" w:cstheme="minorBidi"/>
          <w:color w:val="7030A0"/>
          <w:u w:val="single"/>
        </w:rPr>
        <w:t>com</w:t>
      </w:r>
    </w:p>
    <w:p w14:paraId="50E0BA11" w14:textId="61006EBF"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84F0A2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B4523D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567C55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AEB04D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4DD22" w14:textId="677EF665"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r w:rsidRPr="00B138F3">
        <w:rPr>
          <w:rFonts w:ascii="GHEA Grapalat" w:eastAsiaTheme="minorHAnsi" w:hAnsi="GHEA Grapalat" w:cstheme="minorBidi"/>
        </w:rPr>
        <w:t xml:space="preserve">, включая </w:t>
      </w:r>
    </w:p>
    <w:p w14:paraId="12442A1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1035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4F2E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C3D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3988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926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8E7C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5724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31AC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AD374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2EAF6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70BF1F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4F3C2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32A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54F3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15B5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5F308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8C42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ADFA7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127D2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BBA08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C0B0D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F035E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18CA5" w14:textId="77777777" w:rsidR="001005B0" w:rsidRPr="00B138F3" w:rsidRDefault="001005B0" w:rsidP="00B46D58">
      <w:pPr>
        <w:widowControl w:val="0"/>
        <w:spacing w:after="160"/>
        <w:ind w:left="567" w:right="565"/>
        <w:jc w:val="center"/>
        <w:rPr>
          <w:rFonts w:ascii="GHEA Grapalat" w:hAnsi="GHEA Grapalat"/>
          <w:b/>
        </w:rPr>
      </w:pPr>
    </w:p>
    <w:p w14:paraId="668D6716" w14:textId="77777777" w:rsidR="001005B0" w:rsidRPr="00B138F3" w:rsidRDefault="001005B0" w:rsidP="00B46D58">
      <w:pPr>
        <w:widowControl w:val="0"/>
        <w:spacing w:after="160"/>
        <w:ind w:left="567" w:right="565"/>
        <w:jc w:val="center"/>
        <w:rPr>
          <w:rFonts w:ascii="GHEA Grapalat" w:hAnsi="GHEA Grapalat"/>
          <w:b/>
        </w:rPr>
      </w:pPr>
    </w:p>
    <w:p w14:paraId="59B8AC54" w14:textId="77777777" w:rsidR="00E15A1C" w:rsidRDefault="00E15A1C" w:rsidP="000A214C">
      <w:pPr>
        <w:widowControl w:val="0"/>
        <w:spacing w:after="160"/>
        <w:jc w:val="right"/>
        <w:rPr>
          <w:rFonts w:ascii="GHEA Grapalat" w:hAnsi="GHEA Grapalat"/>
          <w:i/>
        </w:rPr>
      </w:pPr>
    </w:p>
    <w:p w14:paraId="1CB7FD97" w14:textId="77777777" w:rsidR="00E15A1C" w:rsidRDefault="00E15A1C" w:rsidP="000A214C">
      <w:pPr>
        <w:widowControl w:val="0"/>
        <w:spacing w:after="160"/>
        <w:jc w:val="right"/>
        <w:rPr>
          <w:rFonts w:ascii="GHEA Grapalat" w:hAnsi="GHEA Grapalat"/>
          <w:i/>
        </w:rPr>
      </w:pPr>
    </w:p>
    <w:p w14:paraId="598852FC" w14:textId="77777777" w:rsidR="00E15A1C" w:rsidRDefault="00E15A1C" w:rsidP="000A214C">
      <w:pPr>
        <w:widowControl w:val="0"/>
        <w:spacing w:after="160"/>
        <w:jc w:val="right"/>
        <w:rPr>
          <w:rFonts w:ascii="GHEA Grapalat" w:hAnsi="GHEA Grapalat"/>
          <w:i/>
        </w:rPr>
      </w:pPr>
    </w:p>
    <w:p w14:paraId="47F660DC" w14:textId="7B399709" w:rsidR="005F68FA" w:rsidRDefault="005F68FA">
      <w:pPr>
        <w:rPr>
          <w:rFonts w:ascii="GHEA Grapalat" w:hAnsi="GHEA Grapalat"/>
          <w:i/>
        </w:rPr>
      </w:pPr>
    </w:p>
    <w:p w14:paraId="51EEB5BB" w14:textId="77777777" w:rsidR="000A214C" w:rsidRPr="00B138F3" w:rsidRDefault="000A214C" w:rsidP="000A214C">
      <w:pPr>
        <w:widowControl w:val="0"/>
        <w:spacing w:after="160"/>
        <w:contextualSpacing/>
        <w:jc w:val="right"/>
        <w:rPr>
          <w:rFonts w:ascii="GHEA Grapalat" w:hAnsi="GHEA Grapalat" w:cs="GHEA Grapalat"/>
          <w:i/>
        </w:rPr>
      </w:pPr>
      <w:r w:rsidRPr="00B138F3">
        <w:rPr>
          <w:rFonts w:ascii="GHEA Grapalat" w:hAnsi="GHEA Grapalat"/>
          <w:i/>
        </w:rPr>
        <w:t>Приложение № 5.1</w:t>
      </w:r>
    </w:p>
    <w:p w14:paraId="278C0230" w14:textId="037F1F10" w:rsidR="00AF4211" w:rsidRPr="00B138F3" w:rsidRDefault="000A214C" w:rsidP="00EB4176">
      <w:pPr>
        <w:widowControl w:val="0"/>
        <w:spacing w:after="160"/>
        <w:contextualSpacing/>
        <w:jc w:val="right"/>
        <w:rPr>
          <w:rFonts w:ascii="GHEA Grapalat" w:hAnsi="GHEA Grapalat"/>
          <w:b/>
        </w:rPr>
      </w:pPr>
      <w:r w:rsidRPr="00B138F3">
        <w:rPr>
          <w:rFonts w:ascii="GHEA Grapalat" w:hAnsi="GHEA Grapalat"/>
          <w:i/>
        </w:rPr>
        <w:t xml:space="preserve">к Приглашению  </w:t>
      </w:r>
      <w:r w:rsidR="00666F04" w:rsidRPr="00B138F3">
        <w:rPr>
          <w:rFonts w:ascii="GHEA Grapalat" w:hAnsi="GHEA Grapalat"/>
          <w:b/>
        </w:rPr>
        <w:t xml:space="preserve">на </w:t>
      </w:r>
      <w:r w:rsidR="00666F04" w:rsidRPr="002F7769">
        <w:rPr>
          <w:rFonts w:ascii="GHEA Grapalat" w:hAnsi="GHEA Grapalat"/>
          <w:b/>
          <w:i/>
        </w:rPr>
        <w:t>запроса цены</w:t>
      </w:r>
      <w:r w:rsidRPr="00B138F3">
        <w:rPr>
          <w:rFonts w:ascii="GHEA Grapalat" w:hAnsi="GHEA Grapalat"/>
          <w:i/>
        </w:rPr>
        <w:br/>
        <w:t xml:space="preserve">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p>
    <w:p w14:paraId="413CA728" w14:textId="77777777" w:rsidR="000A214C" w:rsidRPr="00B138F3" w:rsidRDefault="000A214C" w:rsidP="000A214C">
      <w:pPr>
        <w:widowControl w:val="0"/>
        <w:spacing w:after="160"/>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EE57A74" w14:textId="77777777" w:rsidR="000A214C" w:rsidRPr="00B138F3" w:rsidRDefault="000A214C" w:rsidP="000A214C">
      <w:pPr>
        <w:widowControl w:val="0"/>
        <w:spacing w:after="160"/>
        <w:contextualSpacing/>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21EBC53" w14:textId="77777777" w:rsidTr="000745BE">
        <w:tc>
          <w:tcPr>
            <w:tcW w:w="4786" w:type="dxa"/>
          </w:tcPr>
          <w:p w14:paraId="54979493" w14:textId="77777777" w:rsidR="000A214C" w:rsidRPr="00B138F3" w:rsidRDefault="000A214C" w:rsidP="000745BE">
            <w:pPr>
              <w:widowControl w:val="0"/>
              <w:spacing w:after="160"/>
              <w:contextualSpacing/>
              <w:rPr>
                <w:rFonts w:ascii="GHEA Grapalat" w:hAnsi="GHEA Grapalat" w:cs="GHEA Grapalat"/>
                <w:b/>
                <w:lang w:val="en-US"/>
              </w:rPr>
            </w:pPr>
            <w:r w:rsidRPr="00B138F3">
              <w:rPr>
                <w:rFonts w:ascii="GHEA Grapalat" w:hAnsi="GHEA Grapalat"/>
              </w:rPr>
              <w:t>г. Ереван</w:t>
            </w:r>
          </w:p>
        </w:tc>
        <w:tc>
          <w:tcPr>
            <w:tcW w:w="4500" w:type="dxa"/>
          </w:tcPr>
          <w:p w14:paraId="562B9C79" w14:textId="77777777" w:rsidR="000A214C" w:rsidRPr="00B138F3" w:rsidRDefault="000A214C" w:rsidP="000745BE">
            <w:pPr>
              <w:widowControl w:val="0"/>
              <w:spacing w:after="160"/>
              <w:contextualSpacing/>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36593E17" w14:textId="77777777" w:rsidR="000A214C" w:rsidRPr="00B138F3" w:rsidRDefault="000A214C" w:rsidP="000A214C">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8AFBA25" w14:textId="77777777" w:rsidR="000A214C" w:rsidRPr="00B138F3" w:rsidRDefault="000A214C" w:rsidP="000A214C">
      <w:pPr>
        <w:widowControl w:val="0"/>
        <w:spacing w:after="16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84E35A" w14:textId="77777777" w:rsidR="000A214C" w:rsidRPr="00B138F3" w:rsidRDefault="000A214C" w:rsidP="000A214C">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12B93B" w14:textId="77777777" w:rsidR="000A214C" w:rsidRPr="00B138F3" w:rsidRDefault="000A214C" w:rsidP="000A214C">
      <w:pPr>
        <w:widowControl w:val="0"/>
        <w:spacing w:after="16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58D57E" w14:textId="77777777" w:rsidR="000A214C" w:rsidRPr="00B138F3" w:rsidRDefault="000A214C" w:rsidP="000A214C">
      <w:pPr>
        <w:widowControl w:val="0"/>
        <w:spacing w:after="16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02FA12" w14:textId="77777777" w:rsidR="000A214C" w:rsidRPr="00B138F3" w:rsidRDefault="000A214C" w:rsidP="000A214C">
      <w:pPr>
        <w:widowControl w:val="0"/>
        <w:spacing w:after="160"/>
        <w:contextualSpacing/>
        <w:jc w:val="center"/>
        <w:rPr>
          <w:rFonts w:ascii="GHEA Grapalat" w:hAnsi="GHEA Grapalat" w:cs="GHEA Grapalat"/>
          <w:b/>
          <w:bCs/>
        </w:rPr>
      </w:pPr>
      <w:r w:rsidRPr="00B138F3">
        <w:rPr>
          <w:rFonts w:ascii="GHEA Grapalat" w:hAnsi="GHEA Grapalat"/>
          <w:b/>
        </w:rPr>
        <w:t>1. Предмет соглашения</w:t>
      </w:r>
    </w:p>
    <w:p w14:paraId="1E406054" w14:textId="77777777" w:rsidR="000A214C" w:rsidRPr="00B138F3" w:rsidRDefault="000A214C" w:rsidP="000A214C">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6BC3D8D" w14:textId="77777777" w:rsidR="000A214C" w:rsidRPr="00B138F3" w:rsidRDefault="000A214C" w:rsidP="000A214C">
      <w:pPr>
        <w:widowControl w:val="0"/>
        <w:tabs>
          <w:tab w:val="left" w:pos="284"/>
        </w:tabs>
        <w:spacing w:after="160"/>
        <w:ind w:left="5245"/>
        <w:contextualSpacing/>
        <w:jc w:val="both"/>
        <w:rPr>
          <w:rFonts w:ascii="GHEA Grapalat" w:hAnsi="GHEA Grapalat" w:cs="GHEA Grapalat"/>
        </w:rPr>
      </w:pPr>
      <w:r w:rsidRPr="00B138F3">
        <w:rPr>
          <w:rFonts w:ascii="GHEA Grapalat" w:hAnsi="GHEA Grapalat"/>
          <w:vertAlign w:val="superscript"/>
        </w:rPr>
        <w:t>наименование заказчика</w:t>
      </w:r>
    </w:p>
    <w:p w14:paraId="1E920532" w14:textId="660AE1F2" w:rsidR="000A214C" w:rsidRPr="00B138F3" w:rsidRDefault="000A214C" w:rsidP="000A214C">
      <w:pPr>
        <w:widowControl w:val="0"/>
        <w:contextualSpacing/>
        <w:jc w:val="both"/>
        <w:rPr>
          <w:rFonts w:ascii="GHEA Grapalat" w:hAnsi="GHEA Grapalat" w:cs="GHEA Grapalat"/>
        </w:rPr>
      </w:pPr>
      <w:r w:rsidRPr="00B138F3">
        <w:rPr>
          <w:rFonts w:ascii="GHEA Grapalat" w:hAnsi="GHEA Grapalat"/>
        </w:rPr>
        <w:t xml:space="preserve">процедуре закупок под кодом </w:t>
      </w:r>
      <w:r w:rsidR="00EB4176">
        <w:rPr>
          <w:rFonts w:ascii="GHEA Grapalat" w:hAnsi="GHEA Grapalat"/>
        </w:rPr>
        <w:t>"</w:t>
      </w:r>
      <w:r w:rsidR="00EB4176" w:rsidRPr="002166BE">
        <w:rPr>
          <w:rFonts w:ascii="GHEA Grapalat" w:hAnsi="GHEA Grapalat"/>
          <w:b/>
          <w:color w:val="7030A0"/>
          <w:lang w:val="hy-AM"/>
        </w:rPr>
        <w:t>ՀՀ ԱՄ ԹՀ-ԳՀԾՁԲ-</w:t>
      </w:r>
      <w:r w:rsidR="00EB4176">
        <w:rPr>
          <w:rFonts w:ascii="GHEA Grapalat" w:hAnsi="GHEA Grapalat"/>
          <w:b/>
          <w:color w:val="7030A0"/>
        </w:rPr>
        <w:t>26/</w:t>
      </w:r>
      <w:r w:rsidR="00B707AF" w:rsidRPr="00B707AF">
        <w:rPr>
          <w:rFonts w:ascii="GHEA Grapalat" w:hAnsi="GHEA Grapalat"/>
          <w:b/>
          <w:color w:val="7030A0"/>
        </w:rPr>
        <w:t>60</w:t>
      </w:r>
      <w:r w:rsidR="00EB4176">
        <w:rPr>
          <w:rFonts w:ascii="GHEA Grapalat" w:hAnsi="GHEA Grapalat"/>
        </w:rPr>
        <w:t>"</w:t>
      </w:r>
    </w:p>
    <w:p w14:paraId="62DE00C4" w14:textId="77777777" w:rsidR="000A214C" w:rsidRPr="00830700" w:rsidRDefault="000A214C" w:rsidP="000A214C">
      <w:pPr>
        <w:widowControl w:val="0"/>
        <w:spacing w:after="160"/>
        <w:ind w:left="5245"/>
        <w:contextualSpacing/>
        <w:jc w:val="both"/>
        <w:rPr>
          <w:rFonts w:ascii="GHEA Grapalat" w:hAnsi="GHEA Grapalat" w:cs="GHEA Grapalat"/>
        </w:rPr>
      </w:pPr>
      <w:r w:rsidRPr="00B138F3">
        <w:rPr>
          <w:rFonts w:ascii="GHEA Grapalat" w:hAnsi="GHEA Grapalat"/>
          <w:vertAlign w:val="superscript"/>
        </w:rPr>
        <w:t>код процедуры</w:t>
      </w:r>
    </w:p>
    <w:p w14:paraId="79D0427B"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5935C5F"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4B93BC"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6F6A5E"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504E2C"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D3C666"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6F1DC8"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D65C9E"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AC06DE"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905AF3"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FFDF01E"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F1B8EA"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4FD954" w14:textId="77777777" w:rsidR="000A214C" w:rsidRPr="00B138F3" w:rsidRDefault="000A214C" w:rsidP="000A214C">
      <w:pPr>
        <w:widowControl w:val="0"/>
        <w:spacing w:after="160"/>
        <w:contextualSpacing/>
        <w:jc w:val="center"/>
        <w:rPr>
          <w:rFonts w:ascii="GHEA Grapalat" w:hAnsi="GHEA Grapalat" w:cs="GHEA Grapalat"/>
          <w:b/>
          <w:bCs/>
        </w:rPr>
      </w:pPr>
      <w:r w:rsidRPr="00B138F3">
        <w:rPr>
          <w:rFonts w:ascii="GHEA Grapalat" w:hAnsi="GHEA Grapalat"/>
          <w:b/>
        </w:rPr>
        <w:t>2. Иные условия</w:t>
      </w:r>
    </w:p>
    <w:p w14:paraId="795129B4" w14:textId="77777777" w:rsidR="002909B4" w:rsidRPr="00A93341" w:rsidRDefault="000A214C" w:rsidP="002909B4">
      <w:pPr>
        <w:widowControl w:val="0"/>
        <w:tabs>
          <w:tab w:val="left" w:pos="1134"/>
        </w:tabs>
        <w:spacing w:after="160"/>
        <w:ind w:firstLine="567"/>
        <w:contextualSpacing/>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B9D574"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93E8EBF" w14:textId="77777777" w:rsidR="000A214C" w:rsidRPr="00B138F3"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F6F36D" w14:textId="77777777" w:rsidR="000A214C" w:rsidRPr="00B138F3" w:rsidDel="00A13215" w:rsidRDefault="000A214C" w:rsidP="000A214C">
      <w:pPr>
        <w:widowControl w:val="0"/>
        <w:tabs>
          <w:tab w:val="left" w:pos="1134"/>
        </w:tabs>
        <w:spacing w:after="160"/>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9F6B0E" w14:textId="6602727F" w:rsidR="00466FC2" w:rsidRDefault="000A214C" w:rsidP="000A214C">
      <w:pPr>
        <w:widowControl w:val="0"/>
        <w:tabs>
          <w:tab w:val="left" w:pos="1134"/>
        </w:tabs>
        <w:spacing w:after="160"/>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14:paraId="1FE585B9" w14:textId="18DAE40F"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14:paraId="4347DDFA" w14:textId="77777777" w:rsidR="000A214C" w:rsidRPr="00B138F3" w:rsidRDefault="000A214C" w:rsidP="000A214C">
      <w:pPr>
        <w:widowControl w:val="0"/>
        <w:spacing w:after="16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371B9C82" w14:textId="77777777" w:rsidR="000A214C" w:rsidRPr="00B138F3" w:rsidRDefault="000A214C" w:rsidP="000A214C">
      <w:pPr>
        <w:widowControl w:val="0"/>
        <w:contextualSpacing/>
        <w:jc w:val="both"/>
        <w:rPr>
          <w:rFonts w:ascii="GHEA Grapalat" w:hAnsi="GHEA Grapalat"/>
        </w:rPr>
      </w:pPr>
      <w:r w:rsidRPr="00B138F3">
        <w:rPr>
          <w:rFonts w:ascii="GHEA Grapalat" w:hAnsi="GHEA Grapalat"/>
        </w:rPr>
        <w:t>_______________________________________</w:t>
      </w:r>
    </w:p>
    <w:p w14:paraId="394FF527" w14:textId="77777777" w:rsidR="000A214C" w:rsidRPr="00B138F3" w:rsidRDefault="000A214C" w:rsidP="000A214C">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4B7CAF69" w14:textId="77777777" w:rsidR="000A214C" w:rsidRPr="00B138F3" w:rsidRDefault="000A214C" w:rsidP="000A214C">
      <w:pPr>
        <w:widowControl w:val="0"/>
        <w:contextualSpacing/>
        <w:jc w:val="both"/>
        <w:rPr>
          <w:rFonts w:ascii="GHEA Grapalat" w:hAnsi="GHEA Grapalat"/>
        </w:rPr>
      </w:pPr>
      <w:r w:rsidRPr="00B138F3">
        <w:rPr>
          <w:rFonts w:ascii="GHEA Grapalat" w:hAnsi="GHEA Grapalat"/>
        </w:rPr>
        <w:t>_______________________________________</w:t>
      </w:r>
    </w:p>
    <w:p w14:paraId="09622B9C" w14:textId="77777777" w:rsidR="000A214C" w:rsidRPr="00B138F3" w:rsidRDefault="000A214C" w:rsidP="000A214C">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162FB8B2" w14:textId="77777777" w:rsidR="000A214C" w:rsidRPr="00B138F3" w:rsidRDefault="000A214C" w:rsidP="000A214C">
      <w:pPr>
        <w:widowControl w:val="0"/>
        <w:contextualSpacing/>
        <w:jc w:val="both"/>
        <w:rPr>
          <w:rFonts w:ascii="GHEA Grapalat" w:hAnsi="GHEA Grapalat"/>
        </w:rPr>
      </w:pPr>
      <w:r w:rsidRPr="00B138F3">
        <w:rPr>
          <w:rFonts w:ascii="GHEA Grapalat" w:hAnsi="GHEA Grapalat"/>
        </w:rPr>
        <w:t>_______________________________________</w:t>
      </w:r>
    </w:p>
    <w:p w14:paraId="3FCD40E8" w14:textId="77777777" w:rsidR="000A214C" w:rsidRPr="00B138F3" w:rsidRDefault="000A214C" w:rsidP="000A214C">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03FDF9F" w14:textId="77777777" w:rsidR="000A214C" w:rsidRPr="00B138F3" w:rsidRDefault="000A214C" w:rsidP="000A214C">
      <w:pPr>
        <w:widowControl w:val="0"/>
        <w:contextualSpacing/>
        <w:jc w:val="both"/>
        <w:rPr>
          <w:rFonts w:ascii="GHEA Grapalat" w:hAnsi="GHEA Grapalat"/>
        </w:rPr>
      </w:pPr>
      <w:r w:rsidRPr="00B138F3">
        <w:rPr>
          <w:rFonts w:ascii="GHEA Grapalat" w:hAnsi="GHEA Grapalat"/>
        </w:rPr>
        <w:t>_______________________________________</w:t>
      </w:r>
    </w:p>
    <w:p w14:paraId="6D729A58" w14:textId="77777777" w:rsidR="000A214C" w:rsidRPr="00B138F3" w:rsidRDefault="000A214C" w:rsidP="000A214C">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981C06" w14:textId="77777777" w:rsidR="000A214C" w:rsidRPr="00B138F3" w:rsidRDefault="000A214C" w:rsidP="000A214C">
      <w:pPr>
        <w:widowControl w:val="0"/>
        <w:contextualSpacing/>
        <w:jc w:val="both"/>
        <w:rPr>
          <w:rFonts w:ascii="GHEA Grapalat" w:hAnsi="GHEA Grapalat"/>
        </w:rPr>
      </w:pPr>
      <w:r w:rsidRPr="00B138F3">
        <w:rPr>
          <w:rFonts w:ascii="GHEA Grapalat" w:hAnsi="GHEA Grapalat"/>
        </w:rPr>
        <w:t>_______________________________________</w:t>
      </w:r>
    </w:p>
    <w:p w14:paraId="46780E56" w14:textId="77777777" w:rsidR="000A214C" w:rsidRPr="00B138F3" w:rsidRDefault="000A214C" w:rsidP="000A214C">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6CAD243" w14:textId="77777777" w:rsidR="000A214C" w:rsidRPr="00B138F3" w:rsidRDefault="000A214C" w:rsidP="000A214C">
      <w:pPr>
        <w:widowControl w:val="0"/>
        <w:contextualSpacing/>
        <w:jc w:val="both"/>
        <w:rPr>
          <w:rFonts w:ascii="GHEA Grapalat" w:hAnsi="GHEA Grapalat"/>
        </w:rPr>
      </w:pPr>
      <w:r w:rsidRPr="00B138F3">
        <w:rPr>
          <w:rFonts w:ascii="GHEA Grapalat" w:hAnsi="GHEA Grapalat"/>
        </w:rPr>
        <w:t>_______________________________________</w:t>
      </w:r>
    </w:p>
    <w:p w14:paraId="118F3C91" w14:textId="05D1AC85" w:rsidR="000A214C" w:rsidRPr="00B138F3" w:rsidRDefault="000A214C" w:rsidP="00EB41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r w:rsidR="00EB4176">
        <w:rPr>
          <w:rFonts w:ascii="GHEA Grapalat" w:hAnsi="GHEA Grapalat"/>
          <w:vertAlign w:val="superscript"/>
        </w:rPr>
        <w:t xml:space="preserve">      </w:t>
      </w:r>
      <w:r w:rsidR="00632AC2" w:rsidRPr="00B138F3">
        <w:rPr>
          <w:rFonts w:ascii="GHEA Grapalat" w:hAnsi="GHEA Grapalat"/>
        </w:rPr>
        <w:lastRenderedPageBreak/>
        <w:t xml:space="preserve">День/месяц/год                                                                                    </w:t>
      </w:r>
      <w:r w:rsidRPr="00B138F3">
        <w:rPr>
          <w:rFonts w:ascii="GHEA Grapalat" w:hAnsi="GHEA Grapalat"/>
        </w:rPr>
        <w:t>М. П.</w:t>
      </w:r>
    </w:p>
    <w:p w14:paraId="3F1350C8" w14:textId="77777777" w:rsidR="00BE2572" w:rsidRPr="00B138F3" w:rsidRDefault="00BE2572" w:rsidP="00BE2572">
      <w:pPr>
        <w:widowControl w:val="0"/>
        <w:spacing w:after="160"/>
        <w:jc w:val="center"/>
        <w:rPr>
          <w:rFonts w:ascii="GHEA Grapalat" w:hAnsi="GHEA Grapalat" w:cs="Sylfaen"/>
        </w:rPr>
      </w:pPr>
    </w:p>
    <w:p w14:paraId="630ED4C8" w14:textId="77777777" w:rsidR="00E752B6" w:rsidRPr="00E752B6" w:rsidRDefault="00E752B6" w:rsidP="00BE2572">
      <w:pPr>
        <w:rPr>
          <w:rFonts w:ascii="GHEA Grapalat" w:hAnsi="GHEA Grapalat" w:cs="Sylfaen"/>
        </w:rPr>
      </w:pPr>
    </w:p>
    <w:p w14:paraId="4B05EB7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8A8A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7739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0B114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5CD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59560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3FA62" w14:textId="02D3E306"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20___г.</w:t>
            </w:r>
          </w:p>
        </w:tc>
      </w:tr>
      <w:tr w:rsidR="00E752B6" w:rsidRPr="00B138F3" w14:paraId="7F00FD7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D9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A0A18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8CC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9869C3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07C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64925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298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EF75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1B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E5F23F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2421D" w14:textId="7904977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644BE" w:rsidRPr="00AB5ACB">
              <w:rPr>
                <w:rFonts w:ascii="GHEA Grapalat" w:hAnsi="GHEA Grapalat"/>
                <w:color w:val="00B0F0"/>
              </w:rPr>
              <w:t xml:space="preserve"> </w:t>
            </w:r>
            <w:r w:rsidR="005644BE" w:rsidRPr="005644BE">
              <w:rPr>
                <w:rStyle w:val="y2iqfc"/>
                <w:rFonts w:ascii="GHEA Grapalat" w:hAnsi="GHEA Grapalat"/>
                <w:color w:val="7030A0"/>
              </w:rPr>
              <w:t>Ратуша Таллинна</w:t>
            </w:r>
          </w:p>
        </w:tc>
      </w:tr>
      <w:tr w:rsidR="00E752B6" w:rsidRPr="00B138F3" w14:paraId="7F22F0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43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910C3A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6C281" w14:textId="5A89963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644BE" w:rsidRPr="005644BE">
              <w:rPr>
                <w:rFonts w:ascii="GHEA Grapalat" w:hAnsi="GHEA Grapalat"/>
                <w:b/>
                <w:color w:val="7030A0"/>
              </w:rPr>
              <w:t>05030561</w:t>
            </w:r>
          </w:p>
        </w:tc>
      </w:tr>
      <w:tr w:rsidR="00E752B6" w:rsidRPr="00B138F3" w14:paraId="65C9AEB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FA494" w14:textId="2074108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644BE" w:rsidRPr="00AB5ACB">
              <w:rPr>
                <w:rFonts w:ascii="GHEA Grapalat" w:hAnsi="GHEA Grapalat"/>
                <w:color w:val="00B0F0"/>
              </w:rPr>
              <w:t xml:space="preserve"> </w:t>
            </w:r>
            <w:r w:rsidR="005644BE" w:rsidRPr="005644BE">
              <w:rPr>
                <w:rStyle w:val="y2iqfc"/>
                <w:rFonts w:ascii="GHEA Grapalat" w:hAnsi="GHEA Grapalat"/>
                <w:color w:val="7030A0"/>
              </w:rPr>
              <w:t>Оперативный отдел Министерства финансов Республики Армения</w:t>
            </w:r>
          </w:p>
        </w:tc>
      </w:tr>
      <w:tr w:rsidR="00E752B6" w:rsidRPr="00B138F3" w14:paraId="10C9A2B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5A02" w14:textId="3BE1B60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644BE" w:rsidRPr="005644BE">
              <w:rPr>
                <w:rFonts w:ascii="GHEA Grapalat" w:hAnsi="GHEA Grapalat" w:cs="Arial"/>
                <w:b/>
                <w:color w:val="7030A0"/>
                <w:sz w:val="20"/>
                <w:szCs w:val="20"/>
              </w:rPr>
              <w:t>900465101096</w:t>
            </w:r>
          </w:p>
        </w:tc>
      </w:tr>
      <w:tr w:rsidR="00E752B6" w:rsidRPr="00B138F3" w14:paraId="3A9E3C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41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02391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D7C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8C4F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C05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35E6F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D049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5644BE">
              <w:rPr>
                <w:rFonts w:ascii="GHEA Grapalat" w:hAnsi="GHEA Grapalat"/>
                <w:color w:val="7030A0"/>
              </w:rPr>
              <w:t>для обеспечения исполнения договора</w:t>
            </w:r>
            <w:r w:rsidRPr="00B138F3">
              <w:rPr>
                <w:rFonts w:ascii="GHEA Grapalat" w:hAnsi="GHEA Grapalat"/>
              </w:rPr>
              <w:t>)</w:t>
            </w:r>
          </w:p>
        </w:tc>
      </w:tr>
      <w:tr w:rsidR="00E752B6" w:rsidRPr="00B138F3" w14:paraId="7BDFC5E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6EAE1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BEF251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7B0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E6F11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E9C4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D4406C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036D2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7E7491" w14:textId="77777777" w:rsidR="00E752B6" w:rsidRPr="00B138F3" w:rsidRDefault="00E752B6" w:rsidP="00BF1257">
            <w:pPr>
              <w:widowControl w:val="0"/>
              <w:spacing w:after="160"/>
              <w:rPr>
                <w:rFonts w:ascii="GHEA Grapalat" w:hAnsi="GHEA Grapalat" w:cs="Sylfaen"/>
              </w:rPr>
            </w:pPr>
          </w:p>
          <w:p w14:paraId="6A4A8F8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971185E" w14:textId="77777777" w:rsidR="00E752B6" w:rsidRPr="00B138F3" w:rsidRDefault="00E752B6" w:rsidP="00BF1257">
            <w:pPr>
              <w:widowControl w:val="0"/>
              <w:spacing w:after="160"/>
              <w:rPr>
                <w:rFonts w:ascii="GHEA Grapalat" w:hAnsi="GHEA Grapalat" w:cs="Sylfaen"/>
              </w:rPr>
            </w:pPr>
          </w:p>
          <w:p w14:paraId="12C09E5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869745" w14:textId="77777777" w:rsidR="00E752B6" w:rsidRPr="00B138F3" w:rsidRDefault="00E752B6" w:rsidP="00BF1257">
            <w:pPr>
              <w:widowControl w:val="0"/>
              <w:spacing w:after="160"/>
              <w:rPr>
                <w:rFonts w:ascii="GHEA Grapalat" w:hAnsi="GHEA Grapalat" w:cs="Sylfaen"/>
              </w:rPr>
            </w:pPr>
          </w:p>
          <w:p w14:paraId="0065DFA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40C16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47CFA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F5D0F9" w14:textId="77777777" w:rsidR="00E752B6" w:rsidRPr="00B138F3" w:rsidRDefault="00E752B6" w:rsidP="00BF1257">
            <w:pPr>
              <w:widowControl w:val="0"/>
              <w:spacing w:after="160"/>
              <w:rPr>
                <w:rFonts w:ascii="GHEA Grapalat" w:hAnsi="GHEA Grapalat" w:cs="Sylfaen"/>
              </w:rPr>
            </w:pPr>
          </w:p>
          <w:p w14:paraId="1C5EA6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2F8908" w14:textId="77777777" w:rsidR="00E752B6" w:rsidRPr="00B138F3" w:rsidRDefault="00E752B6" w:rsidP="00BF1257">
            <w:pPr>
              <w:widowControl w:val="0"/>
              <w:spacing w:after="160"/>
              <w:jc w:val="right"/>
              <w:rPr>
                <w:rFonts w:ascii="GHEA Grapalat" w:hAnsi="GHEA Grapalat" w:cs="Tahoma"/>
              </w:rPr>
            </w:pPr>
          </w:p>
          <w:p w14:paraId="18A8F91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687A2A" w14:textId="77777777" w:rsidR="00E752B6" w:rsidRPr="00B138F3" w:rsidRDefault="00E752B6" w:rsidP="00BF1257">
            <w:pPr>
              <w:widowControl w:val="0"/>
              <w:spacing w:after="160"/>
              <w:rPr>
                <w:rFonts w:ascii="GHEA Grapalat" w:hAnsi="GHEA Grapalat" w:cs="Sylfaen"/>
              </w:rPr>
            </w:pPr>
          </w:p>
          <w:p w14:paraId="3423677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502FAF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C5115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379CB6" w14:textId="77777777" w:rsidR="00E752B6" w:rsidRPr="00B138F3" w:rsidRDefault="00E752B6" w:rsidP="00BF1257">
            <w:pPr>
              <w:widowControl w:val="0"/>
              <w:spacing w:after="160"/>
              <w:rPr>
                <w:rFonts w:ascii="GHEA Grapalat" w:hAnsi="GHEA Grapalat"/>
              </w:rPr>
            </w:pPr>
          </w:p>
          <w:p w14:paraId="5483C4F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E28F3B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1A1967" w14:textId="77777777" w:rsidR="00E752B6" w:rsidRPr="00B138F3" w:rsidRDefault="00E752B6" w:rsidP="00BF1257">
            <w:pPr>
              <w:widowControl w:val="0"/>
              <w:spacing w:after="160"/>
              <w:rPr>
                <w:rFonts w:ascii="GHEA Grapalat" w:hAnsi="GHEA Grapalat" w:cs="Tahoma"/>
              </w:rPr>
            </w:pPr>
          </w:p>
          <w:p w14:paraId="584D7C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AF27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876485" w14:textId="77777777" w:rsidR="00E752B6" w:rsidRPr="00B138F3" w:rsidRDefault="00E752B6" w:rsidP="00BF1257">
            <w:pPr>
              <w:widowControl w:val="0"/>
              <w:spacing w:after="160"/>
              <w:rPr>
                <w:rFonts w:ascii="GHEA Grapalat" w:hAnsi="GHEA Grapalat" w:cs="Tahoma"/>
              </w:rPr>
            </w:pPr>
          </w:p>
          <w:p w14:paraId="7E2834C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77EB1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2724663" w14:textId="77777777" w:rsidR="00E752B6" w:rsidRPr="00B138F3" w:rsidRDefault="00E752B6" w:rsidP="00BF1257">
            <w:pPr>
              <w:widowControl w:val="0"/>
              <w:spacing w:after="160"/>
              <w:rPr>
                <w:rFonts w:ascii="GHEA Grapalat" w:hAnsi="GHEA Grapalat" w:cs="Arial"/>
              </w:rPr>
            </w:pPr>
          </w:p>
        </w:tc>
      </w:tr>
      <w:tr w:rsidR="00E752B6" w:rsidRPr="00B138F3" w14:paraId="5025F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6295A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13C975" w14:textId="77777777" w:rsidR="00E752B6" w:rsidRPr="00B138F3" w:rsidRDefault="00E752B6" w:rsidP="00BF1257">
            <w:pPr>
              <w:widowControl w:val="0"/>
              <w:spacing w:after="160"/>
              <w:rPr>
                <w:rFonts w:ascii="GHEA Grapalat" w:hAnsi="GHEA Grapalat" w:cs="Sylfaen"/>
              </w:rPr>
            </w:pPr>
          </w:p>
          <w:p w14:paraId="4D248AA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E74FE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F03B35" w14:textId="77777777" w:rsidR="00E752B6" w:rsidRPr="00B138F3" w:rsidRDefault="00E752B6" w:rsidP="00BF1257">
            <w:pPr>
              <w:widowControl w:val="0"/>
              <w:spacing w:after="160"/>
              <w:rPr>
                <w:rFonts w:ascii="GHEA Grapalat" w:hAnsi="GHEA Grapalat"/>
              </w:rPr>
            </w:pPr>
          </w:p>
          <w:p w14:paraId="041C63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2DE904" w14:textId="77777777" w:rsidR="00E752B6" w:rsidRPr="00B138F3" w:rsidRDefault="00E752B6" w:rsidP="00E752B6">
      <w:pPr>
        <w:widowControl w:val="0"/>
        <w:spacing w:after="160"/>
        <w:jc w:val="center"/>
        <w:rPr>
          <w:rFonts w:ascii="GHEA Grapalat" w:hAnsi="GHEA Grapalat" w:cs="Sylfaen"/>
        </w:rPr>
      </w:pPr>
    </w:p>
    <w:p w14:paraId="0B51184C" w14:textId="77777777" w:rsidR="00E752B6" w:rsidRPr="00E752B6" w:rsidRDefault="00E752B6" w:rsidP="00BE2572">
      <w:pPr>
        <w:rPr>
          <w:rFonts w:ascii="GHEA Grapalat" w:hAnsi="GHEA Grapalat" w:cs="Sylfaen"/>
        </w:rPr>
      </w:pPr>
    </w:p>
    <w:p w14:paraId="411DC6EB" w14:textId="77777777" w:rsidR="00E752B6" w:rsidRDefault="00E752B6" w:rsidP="00BE2572">
      <w:pPr>
        <w:rPr>
          <w:rFonts w:ascii="GHEA Grapalat" w:hAnsi="GHEA Grapalat" w:cs="Sylfaen"/>
          <w:lang w:val="hy-AM"/>
        </w:rPr>
      </w:pPr>
    </w:p>
    <w:p w14:paraId="2E64FEC3" w14:textId="77777777" w:rsidR="00E752B6" w:rsidRDefault="00E752B6" w:rsidP="00BE2572">
      <w:pPr>
        <w:rPr>
          <w:rFonts w:ascii="GHEA Grapalat" w:hAnsi="GHEA Grapalat" w:cs="Sylfaen"/>
          <w:lang w:val="hy-AM"/>
        </w:rPr>
      </w:pPr>
    </w:p>
    <w:p w14:paraId="738E4D10" w14:textId="77777777" w:rsidR="00E752B6" w:rsidRDefault="00E752B6" w:rsidP="00BE2572">
      <w:pPr>
        <w:rPr>
          <w:rFonts w:ascii="GHEA Grapalat" w:hAnsi="GHEA Grapalat" w:cs="Sylfaen"/>
          <w:lang w:val="hy-AM"/>
        </w:rPr>
      </w:pPr>
    </w:p>
    <w:p w14:paraId="352F50EE" w14:textId="77777777" w:rsidR="00E752B6" w:rsidRDefault="00E752B6" w:rsidP="00BE2572">
      <w:pPr>
        <w:rPr>
          <w:rFonts w:ascii="GHEA Grapalat" w:hAnsi="GHEA Grapalat" w:cs="Sylfaen"/>
          <w:lang w:val="hy-AM"/>
        </w:rPr>
      </w:pPr>
    </w:p>
    <w:p w14:paraId="73408683" w14:textId="77777777" w:rsidR="00E752B6" w:rsidRDefault="00E752B6" w:rsidP="00BE2572">
      <w:pPr>
        <w:rPr>
          <w:rFonts w:ascii="GHEA Grapalat" w:hAnsi="GHEA Grapalat" w:cs="Sylfaen"/>
          <w:lang w:val="hy-AM"/>
        </w:rPr>
      </w:pPr>
    </w:p>
    <w:p w14:paraId="0D753772" w14:textId="77777777" w:rsidR="00E752B6" w:rsidRDefault="00E752B6" w:rsidP="00BE2572">
      <w:pPr>
        <w:rPr>
          <w:rFonts w:ascii="GHEA Grapalat" w:hAnsi="GHEA Grapalat" w:cs="Sylfaen"/>
          <w:lang w:val="hy-AM"/>
        </w:rPr>
      </w:pPr>
    </w:p>
    <w:p w14:paraId="64DCBA99" w14:textId="77777777" w:rsidR="00E752B6" w:rsidRDefault="00E752B6" w:rsidP="00BE2572">
      <w:pPr>
        <w:rPr>
          <w:rFonts w:ascii="GHEA Grapalat" w:hAnsi="GHEA Grapalat" w:cs="Sylfaen"/>
          <w:lang w:val="hy-AM"/>
        </w:rPr>
      </w:pPr>
    </w:p>
    <w:p w14:paraId="02EF638A" w14:textId="77777777" w:rsidR="00E752B6" w:rsidRDefault="00E752B6" w:rsidP="00BE2572">
      <w:pPr>
        <w:rPr>
          <w:rFonts w:ascii="GHEA Grapalat" w:hAnsi="GHEA Grapalat" w:cs="Sylfaen"/>
          <w:lang w:val="hy-AM"/>
        </w:rPr>
      </w:pPr>
    </w:p>
    <w:p w14:paraId="34CA6473" w14:textId="77777777" w:rsidR="00E752B6" w:rsidRDefault="00E752B6" w:rsidP="00BE2572">
      <w:pPr>
        <w:rPr>
          <w:rFonts w:ascii="GHEA Grapalat" w:hAnsi="GHEA Grapalat" w:cs="Sylfaen"/>
          <w:lang w:val="hy-AM"/>
        </w:rPr>
      </w:pPr>
    </w:p>
    <w:p w14:paraId="537C55E9" w14:textId="77777777" w:rsidR="00E752B6" w:rsidRDefault="00E752B6" w:rsidP="00BE2572">
      <w:pPr>
        <w:rPr>
          <w:rFonts w:ascii="GHEA Grapalat" w:hAnsi="GHEA Grapalat" w:cs="Sylfaen"/>
          <w:lang w:val="hy-AM"/>
        </w:rPr>
      </w:pPr>
    </w:p>
    <w:p w14:paraId="63F8BD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7AC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6352C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2F8DF6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C0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514E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336C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CACC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202DB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A3E4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903F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D8D2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114A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7538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115A5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F50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CFEB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793F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7743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5B06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D3D4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36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C1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4B9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9CD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7C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D3F0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E5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95A3E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BD5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63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8C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94C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BA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6DA8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15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38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8CC5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14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D419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A6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66D9F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C3F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368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F2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F0E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D5D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D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FB0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0E9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4E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D2A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8743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C2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B67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483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78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B8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317C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1DD6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C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754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229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D4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428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2DA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BF3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3C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997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2C5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1A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0C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F97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0A4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17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317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051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9C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A0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783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AFF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1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B91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F90F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29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925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85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025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4A6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E5B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D57F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62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4F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DFC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E3BC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8A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C916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624D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D7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158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313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B0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385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9FA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1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659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996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485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17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B62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43D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B8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502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690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9D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B9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52FD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E4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AE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7B0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B59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3330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88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90E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D51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A9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FA4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01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52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E4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EE0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E2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D5E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8564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BF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BEA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3F3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B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4A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BF5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6CA0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CF3B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CF7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CDD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3A6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90D439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E77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2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72DB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52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BE0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CE4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62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2F5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33D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2AC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68A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B9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083F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6B4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29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39A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D8C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CE27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3C4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30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C55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D20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A2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C40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D0396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64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8D35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34210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A2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A3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E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5C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280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518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13D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D3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1BF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01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46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39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D5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2AAD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75B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B4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399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527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A5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F6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E8A1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80B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80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B9A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30F8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30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0F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0CCF7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BEC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4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ABF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2B9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3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DF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C3EF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02BB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2B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913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97D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A5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62A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94AEC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B790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88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616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950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4B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4E3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B7E4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F04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44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341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FAA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D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6E0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907BF5" w14:textId="77777777" w:rsidR="00BE2572" w:rsidRPr="00B138F3" w:rsidRDefault="00BE2572" w:rsidP="000745BE">
            <w:pPr>
              <w:widowControl w:val="0"/>
              <w:spacing w:after="120"/>
              <w:jc w:val="center"/>
              <w:rPr>
                <w:rFonts w:ascii="GHEA Grapalat" w:hAnsi="GHEA Grapalat"/>
                <w:sz w:val="18"/>
                <w:szCs w:val="18"/>
              </w:rPr>
            </w:pPr>
          </w:p>
        </w:tc>
      </w:tr>
    </w:tbl>
    <w:p w14:paraId="150FAF1D" w14:textId="0F6D9498" w:rsidR="00F42158" w:rsidRDefault="00F42158" w:rsidP="00F42158">
      <w:pPr>
        <w:rPr>
          <w:rFonts w:ascii="GHEA Grapalat" w:hAnsi="GHEA Grapalat"/>
          <w:b/>
        </w:rPr>
      </w:pPr>
    </w:p>
    <w:p w14:paraId="15BDA455" w14:textId="77777777" w:rsidR="00F42158" w:rsidRDefault="00F42158">
      <w:pPr>
        <w:rPr>
          <w:rFonts w:ascii="GHEA Grapalat" w:hAnsi="GHEA Grapalat"/>
          <w:b/>
        </w:rPr>
      </w:pPr>
    </w:p>
    <w:p w14:paraId="27561E95" w14:textId="77777777" w:rsidR="003B2F27" w:rsidRPr="006F1605" w:rsidRDefault="003B2F27" w:rsidP="00EB4176">
      <w:pPr>
        <w:pStyle w:val="norm"/>
        <w:widowControl w:val="0"/>
        <w:spacing w:after="160"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DDFFB78" w14:textId="32F0F12B" w:rsidR="003B2F27" w:rsidRPr="00C95D0C" w:rsidRDefault="003B2F27" w:rsidP="00EB4176">
      <w:pPr>
        <w:pStyle w:val="31"/>
        <w:widowControl w:val="0"/>
        <w:spacing w:after="160"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9B0FC8" w:rsidRPr="00AD29CE">
        <w:rPr>
          <w:rFonts w:ascii="GHEA Grapalat" w:hAnsi="GHEA Grapalat"/>
          <w:b/>
          <w:sz w:val="24"/>
          <w:szCs w:val="24"/>
        </w:rPr>
        <w:t xml:space="preserve">на </w:t>
      </w:r>
      <w:r w:rsidR="009B0FC8" w:rsidRPr="00CC4ACD">
        <w:rPr>
          <w:rFonts w:ascii="GHEA Grapalat" w:hAnsi="GHEA Grapalat"/>
          <w:b/>
          <w:i/>
          <w:sz w:val="24"/>
          <w:szCs w:val="24"/>
        </w:rPr>
        <w:t>запроса цены</w:t>
      </w:r>
      <w:r w:rsidRPr="00C95D0C">
        <w:rPr>
          <w:rFonts w:ascii="GHEA Grapalat" w:hAnsi="GHEA Grapalat" w:cs="Sylfaen"/>
          <w:b/>
          <w:sz w:val="24"/>
          <w:szCs w:val="24"/>
        </w:rPr>
        <w:br/>
      </w:r>
      <w:r>
        <w:rPr>
          <w:rFonts w:ascii="GHEA Grapalat" w:hAnsi="GHEA Grapalat"/>
          <w:b/>
          <w:sz w:val="24"/>
          <w:szCs w:val="24"/>
        </w:rPr>
        <w:t>под кодом "</w:t>
      </w:r>
      <w:r w:rsidR="009B0FC8" w:rsidRPr="009B0FC8">
        <w:rPr>
          <w:rFonts w:ascii="GHEA Grapalat" w:hAnsi="GHEA Grapalat"/>
          <w:bCs/>
          <w:color w:val="7030A0"/>
          <w:sz w:val="24"/>
          <w:szCs w:val="24"/>
          <w:lang w:val="en-US"/>
        </w:rPr>
        <w:t>ՀՀ</w:t>
      </w:r>
      <w:r w:rsidR="009B0FC8" w:rsidRPr="009B0FC8">
        <w:rPr>
          <w:rFonts w:ascii="GHEA Grapalat" w:hAnsi="GHEA Grapalat"/>
          <w:bCs/>
          <w:color w:val="7030A0"/>
          <w:sz w:val="24"/>
          <w:szCs w:val="24"/>
        </w:rPr>
        <w:t xml:space="preserve"> </w:t>
      </w:r>
      <w:r w:rsidR="009B0FC8" w:rsidRPr="009B0FC8">
        <w:rPr>
          <w:rFonts w:ascii="GHEA Grapalat" w:hAnsi="GHEA Grapalat"/>
          <w:bCs/>
          <w:color w:val="7030A0"/>
          <w:sz w:val="24"/>
          <w:szCs w:val="24"/>
          <w:lang w:val="en-US"/>
        </w:rPr>
        <w:t>ԱՄ</w:t>
      </w:r>
      <w:r w:rsidR="009B0FC8" w:rsidRPr="009B0FC8">
        <w:rPr>
          <w:rFonts w:ascii="GHEA Grapalat" w:hAnsi="GHEA Grapalat"/>
          <w:bCs/>
          <w:color w:val="7030A0"/>
          <w:sz w:val="24"/>
          <w:szCs w:val="24"/>
        </w:rPr>
        <w:t xml:space="preserve"> </w:t>
      </w:r>
      <w:r w:rsidR="009B0FC8" w:rsidRPr="009B0FC8">
        <w:rPr>
          <w:rFonts w:ascii="GHEA Grapalat" w:hAnsi="GHEA Grapalat"/>
          <w:bCs/>
          <w:color w:val="7030A0"/>
          <w:sz w:val="24"/>
          <w:szCs w:val="24"/>
          <w:lang w:val="en-US"/>
        </w:rPr>
        <w:t>ԹՀ</w:t>
      </w:r>
      <w:r w:rsidR="009B0FC8" w:rsidRPr="009B0FC8">
        <w:rPr>
          <w:rFonts w:ascii="GHEA Grapalat" w:hAnsi="GHEA Grapalat"/>
          <w:bCs/>
          <w:color w:val="7030A0"/>
          <w:sz w:val="24"/>
          <w:szCs w:val="24"/>
        </w:rPr>
        <w:t>-</w:t>
      </w:r>
      <w:r w:rsidR="009B0FC8" w:rsidRPr="009B0FC8">
        <w:rPr>
          <w:rFonts w:ascii="GHEA Grapalat" w:hAnsi="GHEA Grapalat"/>
          <w:bCs/>
          <w:color w:val="7030A0"/>
          <w:sz w:val="24"/>
          <w:szCs w:val="24"/>
          <w:lang w:val="en-US"/>
        </w:rPr>
        <w:t>ԳՀԾՁԲ</w:t>
      </w:r>
      <w:r w:rsidR="009B0FC8" w:rsidRPr="009B0FC8">
        <w:rPr>
          <w:rFonts w:ascii="GHEA Grapalat" w:hAnsi="GHEA Grapalat"/>
          <w:bCs/>
          <w:color w:val="7030A0"/>
          <w:sz w:val="24"/>
          <w:szCs w:val="24"/>
        </w:rPr>
        <w:t>-</w:t>
      </w:r>
      <w:r w:rsidR="00EB4176">
        <w:rPr>
          <w:rFonts w:ascii="GHEA Grapalat" w:hAnsi="GHEA Grapalat"/>
          <w:bCs/>
          <w:color w:val="7030A0"/>
          <w:sz w:val="24"/>
          <w:szCs w:val="24"/>
        </w:rPr>
        <w:t>26/</w:t>
      </w:r>
      <w:r w:rsidR="00B707AF" w:rsidRPr="00BD2D26">
        <w:rPr>
          <w:rFonts w:ascii="GHEA Grapalat" w:hAnsi="GHEA Grapalat"/>
          <w:bCs/>
          <w:color w:val="7030A0"/>
          <w:sz w:val="24"/>
          <w:szCs w:val="24"/>
        </w:rPr>
        <w:t>60</w:t>
      </w:r>
      <w:r>
        <w:rPr>
          <w:rFonts w:ascii="GHEA Grapalat" w:hAnsi="GHEA Grapalat"/>
          <w:b/>
          <w:sz w:val="24"/>
          <w:szCs w:val="24"/>
        </w:rPr>
        <w:t>"</w:t>
      </w:r>
      <w:r>
        <w:rPr>
          <w:rStyle w:val="af6"/>
          <w:rFonts w:ascii="GHEA Grapalat" w:hAnsi="GHEA Grapalat"/>
          <w:b/>
          <w:sz w:val="24"/>
          <w:szCs w:val="24"/>
        </w:rPr>
        <w:footnoteReference w:customMarkFollows="1" w:id="16"/>
        <w:t>*</w:t>
      </w:r>
    </w:p>
    <w:p w14:paraId="04BEED0F" w14:textId="77777777" w:rsidR="003B2F27" w:rsidRPr="00AD29CE" w:rsidRDefault="003B2F27" w:rsidP="00EB4176">
      <w:pPr>
        <w:widowControl w:val="0"/>
        <w:spacing w:after="160"/>
        <w:contextualSpacing/>
        <w:jc w:val="right"/>
        <w:rPr>
          <w:rFonts w:ascii="GHEA Grapalat" w:hAnsi="GHEA Grapalat"/>
          <w:i/>
        </w:rPr>
      </w:pPr>
    </w:p>
    <w:p w14:paraId="2B991059" w14:textId="77777777" w:rsidR="003B2F27" w:rsidRPr="00936B04" w:rsidRDefault="003B2F27" w:rsidP="00EB4176">
      <w:pPr>
        <w:widowControl w:val="0"/>
        <w:spacing w:after="160"/>
        <w:ind w:firstLine="142"/>
        <w:contextualSpacing/>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14ED24" w14:textId="77777777" w:rsidR="003B2F27" w:rsidRDefault="003B2F27" w:rsidP="00EB4176">
      <w:pPr>
        <w:widowControl w:val="0"/>
        <w:spacing w:after="160"/>
        <w:contextualSpacing/>
        <w:jc w:val="center"/>
        <w:rPr>
          <w:rFonts w:ascii="GHEA Grapalat" w:hAnsi="GHEA Grapalat"/>
          <w:b/>
          <w:lang w:val="en-US"/>
        </w:rPr>
      </w:pPr>
      <w:r w:rsidRPr="00936B04">
        <w:rPr>
          <w:rFonts w:ascii="GHEA Grapalat" w:hAnsi="GHEA Grapalat"/>
          <w:b/>
        </w:rPr>
        <w:t>№ ___________________</w:t>
      </w:r>
    </w:p>
    <w:p w14:paraId="7FDA4A80" w14:textId="77777777" w:rsidR="003B2F27" w:rsidRPr="00D04EA3" w:rsidDel="00DE24EF" w:rsidRDefault="003B2F27" w:rsidP="00EB4176">
      <w:pPr>
        <w:widowControl w:val="0"/>
        <w:spacing w:after="160"/>
        <w:contextualSpacing/>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7856D8" w14:textId="77777777" w:rsidTr="005B7138">
        <w:tc>
          <w:tcPr>
            <w:tcW w:w="4643" w:type="dxa"/>
          </w:tcPr>
          <w:p w14:paraId="74691B30" w14:textId="77777777" w:rsidR="003B2F27" w:rsidRPr="00D04EA3" w:rsidRDefault="003B2F27" w:rsidP="00EB4176">
            <w:pPr>
              <w:widowControl w:val="0"/>
              <w:spacing w:after="16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F450907" w14:textId="77777777" w:rsidR="003B2F27" w:rsidRPr="00D04EA3" w:rsidRDefault="003B2F27" w:rsidP="00EB4176">
            <w:pPr>
              <w:widowControl w:val="0"/>
              <w:tabs>
                <w:tab w:val="left" w:pos="1701"/>
                <w:tab w:val="left" w:pos="2552"/>
                <w:tab w:val="left" w:pos="8865"/>
              </w:tabs>
              <w:spacing w:after="160"/>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85557" w14:textId="77777777" w:rsidR="003B2F27" w:rsidRPr="00AD29CE" w:rsidRDefault="003B2F27" w:rsidP="00EB4176">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DEBF46" w14:textId="77777777" w:rsidR="003B2F27" w:rsidRPr="00AD29CE" w:rsidDel="00DE24EF" w:rsidRDefault="003B2F27" w:rsidP="00EB4176">
      <w:pPr>
        <w:widowControl w:val="0"/>
        <w:spacing w:after="120"/>
        <w:contextualSpacing/>
        <w:jc w:val="both"/>
        <w:rPr>
          <w:del w:id="25" w:author="Vardan" w:date="2022-03-24T23:12:00Z"/>
          <w:rFonts w:ascii="GHEA Grapalat" w:hAnsi="GHEA Grapalat"/>
          <w:i/>
        </w:rPr>
      </w:pPr>
    </w:p>
    <w:p w14:paraId="695CC402" w14:textId="77777777" w:rsidR="003B2F27" w:rsidRPr="00D04EA3" w:rsidRDefault="003B2F27" w:rsidP="00EB4176">
      <w:pPr>
        <w:spacing w:after="160"/>
        <w:contextualSpacing/>
        <w:jc w:val="center"/>
        <w:rPr>
          <w:rFonts w:ascii="GHEA Grapalat" w:hAnsi="GHEA Grapalat"/>
          <w:b/>
        </w:rPr>
      </w:pPr>
      <w:r w:rsidRPr="00D04EA3">
        <w:rPr>
          <w:rFonts w:ascii="GHEA Grapalat" w:hAnsi="GHEA Grapalat"/>
          <w:b/>
        </w:rPr>
        <w:t>1. ПРЕДМЕТ ДОГОВОРА</w:t>
      </w:r>
    </w:p>
    <w:p w14:paraId="26D869EE"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76483D6" w14:textId="77777777" w:rsidR="003B2F27" w:rsidRPr="003F3FE8"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622814F" w14:textId="77777777" w:rsidR="003B2F27" w:rsidRDefault="003B2F27" w:rsidP="00EB4176">
      <w:pPr>
        <w:contextualSpacing/>
        <w:rPr>
          <w:rFonts w:ascii="GHEA Grapalat" w:hAnsi="GHEA Grapalat" w:cs="Sylfaen"/>
        </w:rPr>
      </w:pPr>
    </w:p>
    <w:p w14:paraId="34C78200" w14:textId="77777777" w:rsidR="003B2F27" w:rsidRPr="00AD29CE" w:rsidRDefault="003B2F27" w:rsidP="00EB4176">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64D30CB8"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9BDD11" w14:textId="77777777" w:rsidR="00255F0E" w:rsidRPr="008B7378"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7C9011" w14:textId="77777777" w:rsidR="003B2F27" w:rsidRPr="00AD29CE" w:rsidRDefault="003B2F27" w:rsidP="00EB4176">
      <w:pPr>
        <w:contextualSpacing/>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AAFD389" w14:textId="77777777" w:rsidR="003B2F27" w:rsidRPr="00AD29CE"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653162B" w14:textId="77777777" w:rsidR="003B2F27" w:rsidRPr="00A115B0"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C8662EF" w14:textId="77777777" w:rsidR="003B2F27" w:rsidRPr="00BC61E7" w:rsidRDefault="003B2F27" w:rsidP="00EB4176">
      <w:pPr>
        <w:widowControl w:val="0"/>
        <w:tabs>
          <w:tab w:val="left" w:pos="1080"/>
          <w:tab w:val="left" w:pos="1134"/>
        </w:tabs>
        <w:spacing w:after="160"/>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A8E59A4" w14:textId="77777777" w:rsidR="003B2F27" w:rsidRPr="00AD29CE"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211DB4B"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216A9AF"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7A786574"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7D90CE5" w14:textId="77777777" w:rsidR="003B2F27" w:rsidRPr="00AD29CE" w:rsidRDefault="003B2F27" w:rsidP="00EB4176">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CD0B3D6" w14:textId="77777777" w:rsidR="003B2F27" w:rsidRPr="00AD29CE" w:rsidRDefault="003B2F27" w:rsidP="00EB4176">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900251" w14:textId="77777777" w:rsidR="00F72272" w:rsidRPr="004B7F02" w:rsidRDefault="00F72272" w:rsidP="00EB4176">
      <w:pPr>
        <w:contextualSpacing/>
        <w:rPr>
          <w:rFonts w:ascii="GHEA Grapalat" w:hAnsi="GHEA Grapalat"/>
          <w:b/>
        </w:rPr>
      </w:pPr>
      <w:r w:rsidRPr="004B7F02">
        <w:rPr>
          <w:rFonts w:ascii="GHEA Grapalat" w:hAnsi="GHEA Grapalat"/>
          <w:b/>
        </w:rPr>
        <w:t>-----------------------------------</w:t>
      </w:r>
    </w:p>
    <w:p w14:paraId="28B5B4A5" w14:textId="77777777" w:rsidR="00F72272" w:rsidRPr="004B7F02" w:rsidRDefault="00F72272" w:rsidP="00EB4176">
      <w:pPr>
        <w:contextualSpacing/>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DDFE1E6"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EA2B17" w14:textId="77777777" w:rsidR="003B2F27" w:rsidRPr="00AD29CE" w:rsidRDefault="003B2F27" w:rsidP="00EB4176">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283F8D4"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BEDD75F" w14:textId="77777777" w:rsidR="003B2F27" w:rsidRPr="00AD29CE" w:rsidRDefault="003B2F27" w:rsidP="00EB4176">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E6C491A" w14:textId="77777777" w:rsidR="003B2F27" w:rsidRPr="00AD29CE" w:rsidRDefault="003B2F27" w:rsidP="00EB4176">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3D525F" w14:textId="77777777" w:rsidR="003B2F27" w:rsidRPr="00AD29CE"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A8DDDF5" w14:textId="77777777" w:rsidR="00BF30C1" w:rsidRPr="00675CA2" w:rsidRDefault="00BF30C1" w:rsidP="00EB4176">
      <w:pPr>
        <w:widowControl w:val="0"/>
        <w:spacing w:after="160"/>
        <w:ind w:firstLine="567"/>
        <w:contextualSpacing/>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F88B281" w14:textId="77777777" w:rsidR="00BF30C1" w:rsidRPr="00675CA2" w:rsidRDefault="00BF30C1" w:rsidP="00EB4176">
      <w:pPr>
        <w:widowControl w:val="0"/>
        <w:spacing w:after="16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A34E90A" w14:textId="77777777" w:rsidR="00BF30C1" w:rsidRPr="00675CA2" w:rsidRDefault="00BF30C1" w:rsidP="00EB4176">
      <w:pPr>
        <w:widowControl w:val="0"/>
        <w:spacing w:after="160"/>
        <w:ind w:firstLine="708"/>
        <w:contextualSpacing/>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ADCE6F2" w14:textId="77777777" w:rsidR="00C8503C" w:rsidRPr="00B138F3" w:rsidRDefault="00C8503C" w:rsidP="00EB4176">
      <w:pPr>
        <w:widowControl w:val="0"/>
        <w:tabs>
          <w:tab w:val="left" w:pos="1418"/>
        </w:tabs>
        <w:spacing w:after="160"/>
        <w:ind w:firstLine="567"/>
        <w:contextualSpacing/>
        <w:jc w:val="both"/>
        <w:rPr>
          <w:rFonts w:ascii="GHEA Grapalat" w:hAnsi="GHEA Grapalat"/>
        </w:rPr>
      </w:pPr>
    </w:p>
    <w:p w14:paraId="2794A23D" w14:textId="77777777" w:rsidR="003B2F27" w:rsidRPr="00AD29CE" w:rsidRDefault="003B2F27" w:rsidP="00EB4176">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0C20CD37"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16D5C4B" w14:textId="77777777" w:rsidR="003B2F27" w:rsidRPr="00AD29CE" w:rsidRDefault="003B2F27" w:rsidP="00EB4176">
      <w:pPr>
        <w:widowControl w:val="0"/>
        <w:spacing w:after="160"/>
        <w:ind w:firstLine="567"/>
        <w:contextualSpacing/>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B7A949E"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8A45666"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3938191"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CDE4A7A" w14:textId="77777777" w:rsidR="003B2F27" w:rsidRPr="00AD29CE" w:rsidRDefault="003B2F27" w:rsidP="00EB4176">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06DC0A02" w14:textId="77777777" w:rsidR="003B2F27" w:rsidRPr="00D04EA3"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4278A07B" w14:textId="77777777" w:rsidR="003B2F27" w:rsidRPr="00AD29CE" w:rsidRDefault="003B2F27" w:rsidP="00EB4176">
      <w:pPr>
        <w:widowControl w:val="0"/>
        <w:spacing w:after="16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B1598A" w14:textId="77777777" w:rsidR="003B2F27" w:rsidRPr="00AD29CE" w:rsidRDefault="003B2F27" w:rsidP="00EB4176">
      <w:pPr>
        <w:widowControl w:val="0"/>
        <w:spacing w:after="16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6C4C838" w14:textId="77777777" w:rsidR="003B2F27" w:rsidRPr="00844C3A"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14:paraId="3641D1F4" w14:textId="77777777" w:rsidR="003B2F27"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6204DAB" w14:textId="77777777" w:rsidR="00DE24EF" w:rsidRPr="00DE24EF" w:rsidRDefault="00DE24EF" w:rsidP="00EB4176">
      <w:pPr>
        <w:widowControl w:val="0"/>
        <w:tabs>
          <w:tab w:val="left" w:pos="1134"/>
        </w:tabs>
        <w:spacing w:after="160"/>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0504C4B" w14:textId="77777777" w:rsidR="003B2F27" w:rsidRPr="00F146DC" w:rsidRDefault="002035B5" w:rsidP="00EB417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38BDBC5" w14:textId="77777777" w:rsidR="003B2F27" w:rsidRPr="00F77167" w:rsidRDefault="003B2F27" w:rsidP="00EB4176">
      <w:pPr>
        <w:pStyle w:val="norm"/>
        <w:widowControl w:val="0"/>
        <w:spacing w:after="160"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77AFE97" w14:textId="77777777" w:rsidR="003B2F27" w:rsidRPr="00F77167" w:rsidRDefault="003B2F27" w:rsidP="00EB4176">
      <w:pPr>
        <w:pStyle w:val="norm"/>
        <w:widowControl w:val="0"/>
        <w:spacing w:after="160"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485C186" w14:textId="77777777" w:rsidR="003B2F27" w:rsidRPr="00F77167" w:rsidRDefault="003B2F27" w:rsidP="00EB417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A5DDCEA" w14:textId="77777777" w:rsidR="003B2F27" w:rsidRPr="00F77167" w:rsidRDefault="003B2F27" w:rsidP="00EB417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DF0CF6E" w14:textId="77777777" w:rsidR="003B2F27" w:rsidRPr="00CD3395" w:rsidRDefault="003B2F27" w:rsidP="00EB4176">
      <w:pPr>
        <w:widowControl w:val="0"/>
        <w:spacing w:after="160"/>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14:paraId="3A52814F" w14:textId="77777777" w:rsidR="003B2F27" w:rsidRPr="00AD29CE" w:rsidRDefault="003B2F27" w:rsidP="00EB4176">
      <w:pPr>
        <w:widowControl w:val="0"/>
        <w:spacing w:after="160"/>
        <w:ind w:firstLine="720"/>
        <w:contextualSpacing/>
        <w:jc w:val="center"/>
        <w:rPr>
          <w:rFonts w:ascii="GHEA Grapalat" w:hAnsi="GHEA Grapalat" w:cs="Sylfaen"/>
        </w:rPr>
      </w:pPr>
    </w:p>
    <w:p w14:paraId="0A377F15" w14:textId="77777777" w:rsidR="003B2F27" w:rsidRPr="00AD29CE" w:rsidRDefault="003B2F27" w:rsidP="00EB4176">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0E12F1C5"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7D1BB55"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0C582A"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89F0426"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6EE4D2" w14:textId="77777777" w:rsidR="003B2F27" w:rsidRPr="0029734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44D1CEA" w14:textId="77777777" w:rsidR="003B2F27" w:rsidRPr="00844C3A"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D5B0192"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757F93B" w14:textId="77777777" w:rsidR="003B2F27" w:rsidRPr="00AD29CE" w:rsidRDefault="003B2F27" w:rsidP="00EB4176">
      <w:pPr>
        <w:widowControl w:val="0"/>
        <w:spacing w:after="160"/>
        <w:ind w:firstLine="720"/>
        <w:contextualSpacing/>
        <w:jc w:val="center"/>
        <w:rPr>
          <w:rFonts w:ascii="GHEA Grapalat" w:hAnsi="GHEA Grapalat" w:cs="Sylfaen"/>
        </w:rPr>
      </w:pPr>
    </w:p>
    <w:p w14:paraId="1501394F" w14:textId="77777777" w:rsidR="003B2F27" w:rsidRPr="00AD29CE" w:rsidRDefault="003B2F27" w:rsidP="00EB4176">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6B003C40" w14:textId="77777777" w:rsidR="003B2F27" w:rsidRPr="00AD29CE" w:rsidRDefault="003B2F27" w:rsidP="00EB4176">
      <w:pPr>
        <w:widowControl w:val="0"/>
        <w:spacing w:after="16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833E8C" w14:textId="7BA4B944" w:rsidR="003B2F27" w:rsidRPr="00AD29CE" w:rsidRDefault="003B2F27" w:rsidP="00EB4176">
      <w:pPr>
        <w:contextualSpacing/>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4C034772"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4D8AEF1" w14:textId="77777777" w:rsidR="003B2F27" w:rsidRPr="00AD29CE" w:rsidRDefault="003B2F27" w:rsidP="00EB4176">
      <w:pPr>
        <w:widowControl w:val="0"/>
        <w:spacing w:after="160"/>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14:paraId="77BC14CF"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77516C" w14:textId="77777777" w:rsidR="003B2F27" w:rsidRPr="00844C3A" w:rsidRDefault="003B2F27" w:rsidP="00EB4176">
      <w:pPr>
        <w:widowControl w:val="0"/>
        <w:tabs>
          <w:tab w:val="left" w:pos="1134"/>
        </w:tabs>
        <w:spacing w:after="160"/>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D7B5867" w14:textId="77777777" w:rsidR="003B2F27" w:rsidRPr="00AD29CE" w:rsidRDefault="003B2F27" w:rsidP="00EB4176">
      <w:pPr>
        <w:widowControl w:val="0"/>
        <w:tabs>
          <w:tab w:val="left" w:pos="1134"/>
        </w:tabs>
        <w:spacing w:after="160"/>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FFB3BCA"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317C17"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7251AC" w14:textId="77777777" w:rsidR="003B2F27" w:rsidRPr="00AD29CE" w:rsidRDefault="003B2F27" w:rsidP="00EB4176">
      <w:pPr>
        <w:widowControl w:val="0"/>
        <w:tabs>
          <w:tab w:val="left" w:pos="1134"/>
        </w:tabs>
        <w:spacing w:after="160"/>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B43316"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918B9A5"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496C2F0"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14:paraId="46C13C6A"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14:paraId="7E37966E" w14:textId="77777777" w:rsidR="003B2F27" w:rsidRPr="00AD29CE" w:rsidRDefault="003B2F27" w:rsidP="00EB4176">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592F7B1" w14:textId="77777777" w:rsidR="003B2F27" w:rsidRPr="00AD29CE" w:rsidRDefault="003B2F27" w:rsidP="00EB4176">
      <w:pPr>
        <w:widowControl w:val="0"/>
        <w:tabs>
          <w:tab w:val="left" w:pos="720"/>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2351358" w14:textId="77777777" w:rsidR="003B2F27" w:rsidRPr="00AD29CE" w:rsidRDefault="003B2F27" w:rsidP="00EB4176">
      <w:pPr>
        <w:widowControl w:val="0"/>
        <w:spacing w:after="16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341334" w14:textId="77777777" w:rsidR="003B2F27" w:rsidRPr="00AD29CE"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D16B83" w14:textId="77777777" w:rsidR="00076092" w:rsidRDefault="003B2F27" w:rsidP="00EB4176">
      <w:pPr>
        <w:widowControl w:val="0"/>
        <w:tabs>
          <w:tab w:val="left" w:pos="1276"/>
        </w:tabs>
        <w:spacing w:after="160"/>
        <w:ind w:firstLine="567"/>
        <w:contextualSpacing/>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6164E36" w14:textId="77777777" w:rsidR="00397DAB" w:rsidRPr="0068480C" w:rsidRDefault="00F65743" w:rsidP="00EB4176">
      <w:pPr>
        <w:widowControl w:val="0"/>
        <w:tabs>
          <w:tab w:val="left" w:pos="1276"/>
        </w:tabs>
        <w:ind w:firstLine="567"/>
        <w:contextualSpacing/>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w:t>
      </w:r>
      <w:r w:rsidR="00397DAB"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0C374B6" w14:textId="77777777" w:rsidR="003B2F27" w:rsidRPr="00AD29CE"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5615723" w14:textId="77777777" w:rsidR="003B2F27" w:rsidRPr="00AD29CE"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258BE92" w14:textId="77777777" w:rsidR="003B2F27" w:rsidRPr="00AD29CE" w:rsidRDefault="003B2F27" w:rsidP="00EB4176">
      <w:pPr>
        <w:widowControl w:val="0"/>
        <w:tabs>
          <w:tab w:val="left" w:pos="1276"/>
        </w:tabs>
        <w:spacing w:after="160"/>
        <w:ind w:firstLine="567"/>
        <w:contextualSpacing/>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193AD66" w14:textId="77777777" w:rsidR="00F217A2" w:rsidRDefault="00F217A2" w:rsidP="00EB4176">
      <w:pPr>
        <w:contextualSpacing/>
        <w:rPr>
          <w:rFonts w:ascii="GHEA Grapalat" w:hAnsi="GHEA Grapalat"/>
        </w:rPr>
      </w:pPr>
      <w:r>
        <w:rPr>
          <w:rFonts w:ascii="GHEA Grapalat" w:hAnsi="GHEA Grapalat"/>
        </w:rPr>
        <w:t>-----------------------------------</w:t>
      </w:r>
    </w:p>
    <w:p w14:paraId="696FEB08" w14:textId="77777777" w:rsidR="00F217A2" w:rsidRDefault="00F217A2" w:rsidP="00EB4176">
      <w:pPr>
        <w:contextualSpacing/>
        <w:rPr>
          <w:rFonts w:ascii="GHEA Grapalat" w:hAnsi="GHEA Grapalat"/>
        </w:rPr>
      </w:pPr>
    </w:p>
    <w:p w14:paraId="05988EF7" w14:textId="77777777" w:rsidR="00A61A41" w:rsidRPr="00A915F5" w:rsidRDefault="00F217A2" w:rsidP="00EB4176">
      <w:pPr>
        <w:contextualSpacing/>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15346" w14:textId="77777777" w:rsidR="00A61A41" w:rsidRPr="00A915F5" w:rsidRDefault="00A61A41" w:rsidP="00EB4176">
      <w:pPr>
        <w:contextualSpacing/>
        <w:rPr>
          <w:rStyle w:val="ezkurwreuab5ozgtqnkl"/>
          <w:i/>
          <w:sz w:val="20"/>
          <w:szCs w:val="20"/>
        </w:rPr>
      </w:pPr>
    </w:p>
    <w:p w14:paraId="6FC9860F" w14:textId="77777777" w:rsidR="003B2F27" w:rsidRPr="00AD29CE" w:rsidRDefault="003B2F27" w:rsidP="00EB4176">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128CEDC" w14:textId="77777777" w:rsidR="003B2F27" w:rsidRPr="00AD29CE" w:rsidRDefault="003B2F27" w:rsidP="003B2F27">
      <w:pPr>
        <w:widowControl w:val="0"/>
        <w:spacing w:after="160" w:line="360" w:lineRule="auto"/>
        <w:rPr>
          <w:rFonts w:ascii="GHEA Grapalat" w:hAnsi="GHEA Grapalat"/>
        </w:rPr>
      </w:pPr>
    </w:p>
    <w:p w14:paraId="359486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33C52AB" w14:textId="77777777" w:rsidTr="005B7138">
        <w:trPr>
          <w:jc w:val="center"/>
        </w:trPr>
        <w:tc>
          <w:tcPr>
            <w:tcW w:w="4536" w:type="dxa"/>
          </w:tcPr>
          <w:p w14:paraId="1DF86EEF" w14:textId="1E7D2043"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48B9EE5" w14:textId="77777777" w:rsidR="009B0FC8" w:rsidRPr="009D3974" w:rsidRDefault="009B0FC8" w:rsidP="009B0FC8">
            <w:pPr>
              <w:widowControl w:val="0"/>
              <w:jc w:val="center"/>
              <w:rPr>
                <w:rFonts w:ascii="GHEA Grapalat" w:hAnsi="GHEA Grapalat"/>
                <w:bCs/>
              </w:rPr>
            </w:pPr>
            <w:r w:rsidRPr="009D3974">
              <w:rPr>
                <w:rFonts w:ascii="GHEA Grapalat" w:hAnsi="GHEA Grapalat"/>
                <w:bCs/>
              </w:rPr>
              <w:t>Ратуша Таллинна</w:t>
            </w:r>
          </w:p>
          <w:p w14:paraId="7B5B5B61" w14:textId="77777777" w:rsidR="009B0FC8" w:rsidRPr="009D3974" w:rsidRDefault="009B0FC8" w:rsidP="009B0FC8">
            <w:pPr>
              <w:widowControl w:val="0"/>
              <w:jc w:val="center"/>
              <w:rPr>
                <w:rFonts w:ascii="GHEA Grapalat" w:hAnsi="GHEA Grapalat"/>
                <w:bCs/>
              </w:rPr>
            </w:pPr>
            <w:r w:rsidRPr="009D3974">
              <w:rPr>
                <w:rFonts w:ascii="GHEA Grapalat" w:hAnsi="GHEA Grapalat"/>
                <w:bCs/>
              </w:rPr>
              <w:t>РА, Арагацотнский марз, Талин Гай 1</w:t>
            </w:r>
          </w:p>
          <w:p w14:paraId="7ACD8E2C" w14:textId="77777777" w:rsidR="009B0FC8" w:rsidRPr="009D3974" w:rsidRDefault="009B0FC8" w:rsidP="009B0FC8">
            <w:pPr>
              <w:widowControl w:val="0"/>
              <w:jc w:val="center"/>
              <w:rPr>
                <w:rFonts w:ascii="GHEA Grapalat" w:hAnsi="GHEA Grapalat"/>
                <w:bCs/>
              </w:rPr>
            </w:pPr>
            <w:r w:rsidRPr="009D3974">
              <w:rPr>
                <w:rFonts w:ascii="GHEA Grapalat" w:hAnsi="GHEA Grapalat"/>
                <w:bCs/>
              </w:rPr>
              <w:t>Банк: Оперативный отдел Казначейства РА</w:t>
            </w:r>
          </w:p>
          <w:p w14:paraId="3AD42A97" w14:textId="694C07CB" w:rsidR="009B0FC8" w:rsidRPr="003C46E5" w:rsidRDefault="009B0FC8" w:rsidP="009B0FC8">
            <w:pPr>
              <w:widowControl w:val="0"/>
              <w:jc w:val="center"/>
              <w:rPr>
                <w:rFonts w:ascii="GHEA Grapalat" w:hAnsi="GHEA Grapalat"/>
                <w:bCs/>
              </w:rPr>
            </w:pPr>
            <w:r w:rsidRPr="009D3974">
              <w:rPr>
                <w:rFonts w:ascii="GHEA Grapalat" w:hAnsi="GHEA Grapalat"/>
                <w:bCs/>
              </w:rPr>
              <w:t>РА 900462</w:t>
            </w:r>
            <w:r w:rsidRPr="003C46E5">
              <w:rPr>
                <w:rFonts w:ascii="GHEA Grapalat" w:hAnsi="GHEA Grapalat"/>
                <w:bCs/>
              </w:rPr>
              <w:t>1510</w:t>
            </w:r>
            <w:r w:rsidR="00D318DC">
              <w:rPr>
                <w:rFonts w:ascii="GHEA Grapalat" w:hAnsi="GHEA Grapalat"/>
                <w:bCs/>
              </w:rPr>
              <w:t>29</w:t>
            </w:r>
          </w:p>
          <w:p w14:paraId="7872BF64" w14:textId="77777777" w:rsidR="009B0FC8" w:rsidRPr="009D3974" w:rsidRDefault="009B0FC8" w:rsidP="009B0FC8">
            <w:pPr>
              <w:widowControl w:val="0"/>
              <w:jc w:val="center"/>
              <w:rPr>
                <w:rFonts w:ascii="GHEA Grapalat" w:hAnsi="GHEA Grapalat"/>
                <w:bCs/>
              </w:rPr>
            </w:pPr>
            <w:r w:rsidRPr="009D3974">
              <w:rPr>
                <w:rFonts w:ascii="GHEA Grapalat" w:hAnsi="GHEA Grapalat"/>
                <w:bCs/>
              </w:rPr>
              <w:t>АВХХ 05030561</w:t>
            </w:r>
          </w:p>
          <w:p w14:paraId="652545AE" w14:textId="77777777" w:rsidR="009B0FC8" w:rsidRDefault="009B0FC8" w:rsidP="009B0FC8">
            <w:pPr>
              <w:widowControl w:val="0"/>
              <w:jc w:val="center"/>
              <w:rPr>
                <w:rFonts w:ascii="GHEA Grapalat" w:hAnsi="GHEA Grapalat"/>
                <w:bCs/>
              </w:rPr>
            </w:pPr>
            <w:r w:rsidRPr="009D3974">
              <w:rPr>
                <w:rFonts w:ascii="GHEA Grapalat" w:hAnsi="GHEA Grapalat"/>
                <w:bCs/>
              </w:rPr>
              <w:t>Глава общины: Таврос Сапеян</w:t>
            </w:r>
          </w:p>
          <w:p w14:paraId="414B65C2" w14:textId="77777777" w:rsidR="009B0FC8" w:rsidRPr="00C51467" w:rsidRDefault="009B0FC8" w:rsidP="005B7138">
            <w:pPr>
              <w:widowControl w:val="0"/>
              <w:spacing w:after="160" w:line="360" w:lineRule="auto"/>
              <w:jc w:val="center"/>
              <w:rPr>
                <w:rFonts w:ascii="GHEA Grapalat" w:hAnsi="GHEA Grapalat"/>
                <w:b/>
                <w:sz w:val="22"/>
              </w:rPr>
            </w:pPr>
          </w:p>
          <w:p w14:paraId="5EC4948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682C0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11B3210" w14:textId="77777777" w:rsidR="003B2F27" w:rsidRPr="00C51467" w:rsidRDefault="003B2F27" w:rsidP="005B7138">
            <w:pPr>
              <w:widowControl w:val="0"/>
              <w:spacing w:after="160" w:line="360" w:lineRule="auto"/>
              <w:jc w:val="center"/>
              <w:rPr>
                <w:rFonts w:ascii="GHEA Grapalat" w:hAnsi="GHEA Grapalat"/>
                <w:sz w:val="22"/>
                <w:lang w:val="en-US"/>
              </w:rPr>
            </w:pPr>
          </w:p>
          <w:p w14:paraId="1B5C6E1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3F795B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C37338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CC13FD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BA63CF" w14:textId="77777777" w:rsidR="003B2F27" w:rsidRPr="00C51467" w:rsidRDefault="003B2F27" w:rsidP="005B7138">
            <w:pPr>
              <w:widowControl w:val="0"/>
              <w:spacing w:after="160" w:line="360" w:lineRule="auto"/>
              <w:jc w:val="center"/>
              <w:rPr>
                <w:rFonts w:ascii="GHEA Grapalat" w:hAnsi="GHEA Grapalat"/>
                <w:sz w:val="22"/>
                <w:lang w:val="en-US"/>
              </w:rPr>
            </w:pPr>
          </w:p>
          <w:p w14:paraId="7593D41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30E336C" w14:textId="77777777" w:rsidTr="005B7138">
        <w:trPr>
          <w:jc w:val="center"/>
        </w:trPr>
        <w:tc>
          <w:tcPr>
            <w:tcW w:w="4536" w:type="dxa"/>
          </w:tcPr>
          <w:p w14:paraId="7C3C3B9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DC61486" w14:textId="77777777" w:rsidR="00C51467" w:rsidRPr="00C51467" w:rsidRDefault="00C51467" w:rsidP="005B7138">
            <w:pPr>
              <w:widowControl w:val="0"/>
              <w:spacing w:after="160" w:line="360" w:lineRule="auto"/>
              <w:jc w:val="center"/>
              <w:rPr>
                <w:rFonts w:ascii="GHEA Grapalat" w:hAnsi="GHEA Grapalat"/>
                <w:b/>
                <w:sz w:val="22"/>
              </w:rPr>
            </w:pPr>
          </w:p>
        </w:tc>
      </w:tr>
    </w:tbl>
    <w:p w14:paraId="72D7686F"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CCE5EFD"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41EE2B5"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FEC0894" w14:textId="77777777" w:rsidR="003A45B5" w:rsidRPr="003D4660" w:rsidRDefault="003A45B5" w:rsidP="003A45B5">
      <w:pPr>
        <w:pStyle w:val="af2"/>
        <w:jc w:val="both"/>
        <w:rPr>
          <w:rFonts w:ascii="GHEA Grapalat" w:hAnsi="GHEA Grapalat"/>
          <w:i/>
          <w:lang w:val="hy-AM" w:eastAsia="en-US"/>
        </w:rPr>
      </w:pPr>
    </w:p>
    <w:p w14:paraId="2D11F2E7"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24A0594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8E4F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C96CA8D" w14:textId="77777777" w:rsidR="003B2F27" w:rsidRDefault="003B2F27" w:rsidP="003B2F27">
      <w:pPr>
        <w:rPr>
          <w:rFonts w:ascii="GHEA Grapalat" w:hAnsi="GHEA Grapalat"/>
        </w:rPr>
      </w:pPr>
      <w:r>
        <w:rPr>
          <w:rFonts w:ascii="GHEA Grapalat" w:hAnsi="GHEA Grapalat"/>
        </w:rPr>
        <w:br w:type="page"/>
      </w:r>
    </w:p>
    <w:p w14:paraId="0FE54D7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ADA1B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59652E" w14:textId="77777777" w:rsidR="003B2F27" w:rsidRPr="00AD29CE" w:rsidRDefault="003B2F27" w:rsidP="003B2F27">
      <w:pPr>
        <w:widowControl w:val="0"/>
        <w:spacing w:after="160" w:line="360" w:lineRule="auto"/>
        <w:jc w:val="center"/>
        <w:rPr>
          <w:rFonts w:ascii="GHEA Grapalat" w:hAnsi="GHEA Grapalat"/>
        </w:rPr>
      </w:pPr>
    </w:p>
    <w:p w14:paraId="1C8B62D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5344FA7B" w14:textId="77777777" w:rsidR="00466FC2" w:rsidRPr="00466FC2" w:rsidRDefault="00466FC2" w:rsidP="00466F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lang w:val="en-US" w:eastAsia="en-US" w:bidi="ar-SA"/>
        </w:rPr>
      </w:pPr>
      <w:r w:rsidRPr="00466FC2">
        <w:rPr>
          <w:rFonts w:ascii="inherit" w:hAnsi="inherit" w:cs="Courier New"/>
          <w:color w:val="1F1F1F"/>
          <w:lang w:eastAsia="en-US" w:bidi="ar-SA"/>
        </w:rPr>
        <w:t>прилагается</w:t>
      </w:r>
    </w:p>
    <w:p w14:paraId="2587E8F0"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D9B41E2" w14:textId="77777777" w:rsidTr="005B7138">
        <w:trPr>
          <w:jc w:val="center"/>
        </w:trPr>
        <w:tc>
          <w:tcPr>
            <w:tcW w:w="4536" w:type="dxa"/>
          </w:tcPr>
          <w:p w14:paraId="6A00045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B396E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DB1348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239B8C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725C9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D5622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6EFF4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944F53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57FA99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83B3E2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3CC9A89" w14:textId="77777777" w:rsidR="00554D44" w:rsidRDefault="00554D44" w:rsidP="00375205">
      <w:pPr>
        <w:widowControl w:val="0"/>
        <w:spacing w:after="160" w:line="360" w:lineRule="auto"/>
        <w:ind w:firstLine="567"/>
        <w:jc w:val="right"/>
        <w:rPr>
          <w:rFonts w:ascii="GHEA Grapalat" w:hAnsi="GHEA Grapalat"/>
          <w:i/>
        </w:rPr>
      </w:pPr>
    </w:p>
    <w:p w14:paraId="3B516C5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DB5EEA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91DE4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209209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3332F4D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37EBC73" w14:textId="77777777" w:rsidTr="005B7138">
        <w:trPr>
          <w:trHeight w:val="363"/>
          <w:jc w:val="center"/>
        </w:trPr>
        <w:tc>
          <w:tcPr>
            <w:tcW w:w="11627" w:type="dxa"/>
            <w:gridSpan w:val="16"/>
          </w:tcPr>
          <w:p w14:paraId="44E72B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C3A9C13" w14:textId="77777777" w:rsidTr="005B7138">
        <w:trPr>
          <w:trHeight w:val="1781"/>
          <w:jc w:val="center"/>
        </w:trPr>
        <w:tc>
          <w:tcPr>
            <w:tcW w:w="1006" w:type="dxa"/>
            <w:vAlign w:val="center"/>
          </w:tcPr>
          <w:p w14:paraId="60108E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6292F5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5096AD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555160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7C8E7A07" w14:textId="77777777" w:rsidTr="005B7138">
        <w:trPr>
          <w:trHeight w:val="742"/>
          <w:jc w:val="center"/>
        </w:trPr>
        <w:tc>
          <w:tcPr>
            <w:tcW w:w="1006" w:type="dxa"/>
          </w:tcPr>
          <w:p w14:paraId="4F827239" w14:textId="77777777" w:rsidR="003B2F27" w:rsidRPr="00F412AC" w:rsidRDefault="003B2F27" w:rsidP="005B7138">
            <w:pPr>
              <w:widowControl w:val="0"/>
              <w:spacing w:after="120"/>
              <w:jc w:val="center"/>
              <w:rPr>
                <w:rFonts w:ascii="GHEA Grapalat" w:hAnsi="GHEA Grapalat"/>
                <w:sz w:val="16"/>
              </w:rPr>
            </w:pPr>
          </w:p>
        </w:tc>
        <w:tc>
          <w:tcPr>
            <w:tcW w:w="1212" w:type="dxa"/>
          </w:tcPr>
          <w:p w14:paraId="5A64CF12" w14:textId="77777777" w:rsidR="003B2F27" w:rsidRPr="00F412AC" w:rsidRDefault="003B2F27" w:rsidP="005B7138">
            <w:pPr>
              <w:widowControl w:val="0"/>
              <w:spacing w:after="120"/>
              <w:jc w:val="center"/>
              <w:rPr>
                <w:rFonts w:ascii="GHEA Grapalat" w:hAnsi="GHEA Grapalat"/>
                <w:sz w:val="16"/>
              </w:rPr>
            </w:pPr>
          </w:p>
        </w:tc>
        <w:tc>
          <w:tcPr>
            <w:tcW w:w="843" w:type="dxa"/>
          </w:tcPr>
          <w:p w14:paraId="6868C1A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5D8FA0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FFCD5C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1A12693"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E51D0F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3CA3500"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F600D5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2ED130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C00E65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92554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DDF4AC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A45A6E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D203B7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89523E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66FC2" w:rsidRPr="00F412AC" w14:paraId="570A62D9" w14:textId="77777777" w:rsidTr="005B7138">
        <w:trPr>
          <w:trHeight w:val="363"/>
          <w:jc w:val="center"/>
        </w:trPr>
        <w:tc>
          <w:tcPr>
            <w:tcW w:w="1006" w:type="dxa"/>
          </w:tcPr>
          <w:p w14:paraId="00EC5216" w14:textId="77777777" w:rsidR="00466FC2" w:rsidRPr="00F412AC" w:rsidRDefault="00466FC2" w:rsidP="00466FC2">
            <w:pPr>
              <w:widowControl w:val="0"/>
              <w:spacing w:after="120"/>
              <w:jc w:val="center"/>
              <w:rPr>
                <w:rFonts w:ascii="GHEA Grapalat" w:hAnsi="GHEA Grapalat"/>
                <w:sz w:val="16"/>
              </w:rPr>
            </w:pPr>
          </w:p>
        </w:tc>
        <w:tc>
          <w:tcPr>
            <w:tcW w:w="1212" w:type="dxa"/>
          </w:tcPr>
          <w:p w14:paraId="0515CD12" w14:textId="77777777" w:rsidR="00466FC2" w:rsidRPr="00F412AC" w:rsidRDefault="00466FC2" w:rsidP="00466FC2">
            <w:pPr>
              <w:widowControl w:val="0"/>
              <w:spacing w:after="120"/>
              <w:jc w:val="center"/>
              <w:rPr>
                <w:rFonts w:ascii="GHEA Grapalat" w:hAnsi="GHEA Grapalat"/>
                <w:sz w:val="16"/>
              </w:rPr>
            </w:pPr>
          </w:p>
        </w:tc>
        <w:tc>
          <w:tcPr>
            <w:tcW w:w="843" w:type="dxa"/>
          </w:tcPr>
          <w:p w14:paraId="3068CC0F" w14:textId="77777777" w:rsidR="00466FC2" w:rsidRPr="00F412AC" w:rsidRDefault="00466FC2" w:rsidP="00466FC2">
            <w:pPr>
              <w:widowControl w:val="0"/>
              <w:spacing w:after="120"/>
              <w:jc w:val="center"/>
              <w:rPr>
                <w:rFonts w:ascii="GHEA Grapalat" w:hAnsi="GHEA Grapalat"/>
                <w:sz w:val="16"/>
              </w:rPr>
            </w:pPr>
          </w:p>
        </w:tc>
        <w:tc>
          <w:tcPr>
            <w:tcW w:w="682" w:type="dxa"/>
            <w:vAlign w:val="center"/>
          </w:tcPr>
          <w:p w14:paraId="3F693A57" w14:textId="67201E7C" w:rsidR="00466FC2" w:rsidRPr="00F412AC" w:rsidRDefault="00466FC2" w:rsidP="00466FC2">
            <w:pPr>
              <w:widowControl w:val="0"/>
              <w:spacing w:after="120"/>
              <w:jc w:val="center"/>
              <w:rPr>
                <w:rFonts w:ascii="GHEA Grapalat" w:hAnsi="GHEA Grapalat"/>
                <w:sz w:val="16"/>
              </w:rPr>
            </w:pPr>
          </w:p>
        </w:tc>
        <w:tc>
          <w:tcPr>
            <w:tcW w:w="813" w:type="dxa"/>
            <w:vAlign w:val="center"/>
          </w:tcPr>
          <w:p w14:paraId="42F002D2" w14:textId="7004117F" w:rsidR="00466FC2" w:rsidRPr="00F412AC" w:rsidRDefault="00466FC2" w:rsidP="00466FC2">
            <w:pPr>
              <w:widowControl w:val="0"/>
              <w:spacing w:after="120"/>
              <w:jc w:val="center"/>
              <w:rPr>
                <w:rFonts w:ascii="GHEA Grapalat" w:hAnsi="GHEA Grapalat"/>
                <w:sz w:val="16"/>
              </w:rPr>
            </w:pPr>
          </w:p>
        </w:tc>
        <w:tc>
          <w:tcPr>
            <w:tcW w:w="563" w:type="dxa"/>
            <w:vAlign w:val="center"/>
          </w:tcPr>
          <w:p w14:paraId="0CA900F8" w14:textId="0611B2C6" w:rsidR="00466FC2" w:rsidRPr="00F412AC" w:rsidRDefault="00466FC2" w:rsidP="00466FC2">
            <w:pPr>
              <w:widowControl w:val="0"/>
              <w:spacing w:after="120"/>
              <w:jc w:val="center"/>
              <w:rPr>
                <w:rFonts w:ascii="GHEA Grapalat" w:hAnsi="GHEA Grapalat" w:cs="Arial"/>
                <w:sz w:val="16"/>
              </w:rPr>
            </w:pPr>
          </w:p>
        </w:tc>
        <w:tc>
          <w:tcPr>
            <w:tcW w:w="681" w:type="dxa"/>
            <w:vAlign w:val="center"/>
          </w:tcPr>
          <w:p w14:paraId="4A96D2EE" w14:textId="76506A7A" w:rsidR="00466FC2" w:rsidRPr="00F412AC" w:rsidRDefault="00466FC2" w:rsidP="00466FC2">
            <w:pPr>
              <w:widowControl w:val="0"/>
              <w:spacing w:after="120"/>
              <w:jc w:val="center"/>
              <w:rPr>
                <w:rFonts w:ascii="GHEA Grapalat" w:hAnsi="GHEA Grapalat" w:cs="Arial"/>
                <w:sz w:val="16"/>
              </w:rPr>
            </w:pPr>
          </w:p>
        </w:tc>
        <w:tc>
          <w:tcPr>
            <w:tcW w:w="582" w:type="dxa"/>
            <w:vAlign w:val="center"/>
          </w:tcPr>
          <w:p w14:paraId="1726CE14" w14:textId="65973EC8" w:rsidR="00466FC2" w:rsidRPr="00F412AC" w:rsidRDefault="00466FC2" w:rsidP="00466FC2">
            <w:pPr>
              <w:widowControl w:val="0"/>
              <w:spacing w:after="120"/>
              <w:jc w:val="center"/>
              <w:rPr>
                <w:rFonts w:ascii="GHEA Grapalat" w:hAnsi="GHEA Grapalat" w:cs="Arial"/>
                <w:sz w:val="16"/>
              </w:rPr>
            </w:pPr>
          </w:p>
        </w:tc>
        <w:tc>
          <w:tcPr>
            <w:tcW w:w="566" w:type="dxa"/>
            <w:vAlign w:val="center"/>
          </w:tcPr>
          <w:p w14:paraId="46BC9208" w14:textId="776B2C81" w:rsidR="00466FC2" w:rsidRPr="00F412AC" w:rsidRDefault="00466FC2" w:rsidP="00466FC2">
            <w:pPr>
              <w:widowControl w:val="0"/>
              <w:spacing w:after="120"/>
              <w:jc w:val="center"/>
              <w:rPr>
                <w:rFonts w:ascii="GHEA Grapalat" w:hAnsi="GHEA Grapalat" w:cs="Arial"/>
                <w:sz w:val="16"/>
              </w:rPr>
            </w:pPr>
          </w:p>
        </w:tc>
        <w:tc>
          <w:tcPr>
            <w:tcW w:w="601" w:type="dxa"/>
            <w:vAlign w:val="center"/>
          </w:tcPr>
          <w:p w14:paraId="4B3B22A9" w14:textId="2FB0878D" w:rsidR="00466FC2" w:rsidRPr="00F412AC" w:rsidRDefault="00466FC2" w:rsidP="00466FC2">
            <w:pPr>
              <w:widowControl w:val="0"/>
              <w:spacing w:after="120"/>
              <w:jc w:val="center"/>
              <w:rPr>
                <w:rFonts w:ascii="GHEA Grapalat" w:hAnsi="GHEA Grapalat" w:cs="Arial"/>
                <w:sz w:val="16"/>
              </w:rPr>
            </w:pPr>
          </w:p>
        </w:tc>
        <w:tc>
          <w:tcPr>
            <w:tcW w:w="611" w:type="dxa"/>
            <w:vAlign w:val="center"/>
          </w:tcPr>
          <w:p w14:paraId="36AD7A7F" w14:textId="47DE214E" w:rsidR="00466FC2" w:rsidRPr="00F412AC" w:rsidRDefault="00466FC2" w:rsidP="00466FC2">
            <w:pPr>
              <w:widowControl w:val="0"/>
              <w:spacing w:after="120"/>
              <w:jc w:val="center"/>
              <w:rPr>
                <w:rFonts w:ascii="GHEA Grapalat" w:hAnsi="GHEA Grapalat" w:cs="Arial"/>
                <w:sz w:val="16"/>
              </w:rPr>
            </w:pPr>
          </w:p>
        </w:tc>
        <w:tc>
          <w:tcPr>
            <w:tcW w:w="871" w:type="dxa"/>
            <w:vAlign w:val="center"/>
          </w:tcPr>
          <w:p w14:paraId="38413074" w14:textId="1C3F6A4F" w:rsidR="00466FC2" w:rsidRPr="00F412AC" w:rsidRDefault="00466FC2" w:rsidP="00466FC2">
            <w:pPr>
              <w:widowControl w:val="0"/>
              <w:spacing w:after="120"/>
              <w:jc w:val="center"/>
              <w:rPr>
                <w:rFonts w:ascii="GHEA Grapalat" w:hAnsi="GHEA Grapalat" w:cs="Arial"/>
                <w:sz w:val="16"/>
              </w:rPr>
            </w:pPr>
          </w:p>
        </w:tc>
        <w:tc>
          <w:tcPr>
            <w:tcW w:w="676" w:type="dxa"/>
            <w:vAlign w:val="center"/>
          </w:tcPr>
          <w:p w14:paraId="37ECB592" w14:textId="6B9708F4" w:rsidR="00466FC2" w:rsidRPr="00F412AC" w:rsidRDefault="00466FC2" w:rsidP="00466FC2">
            <w:pPr>
              <w:widowControl w:val="0"/>
              <w:spacing w:after="120"/>
              <w:jc w:val="center"/>
              <w:rPr>
                <w:rFonts w:ascii="GHEA Grapalat" w:hAnsi="GHEA Grapalat" w:cs="Arial"/>
                <w:sz w:val="16"/>
              </w:rPr>
            </w:pPr>
          </w:p>
        </w:tc>
        <w:tc>
          <w:tcPr>
            <w:tcW w:w="643" w:type="dxa"/>
            <w:vAlign w:val="center"/>
          </w:tcPr>
          <w:p w14:paraId="0EFE7D4E" w14:textId="555CFE5D" w:rsidR="00466FC2" w:rsidRPr="00F412AC" w:rsidRDefault="00466FC2" w:rsidP="00466FC2">
            <w:pPr>
              <w:widowControl w:val="0"/>
              <w:spacing w:after="120"/>
              <w:jc w:val="center"/>
              <w:rPr>
                <w:rFonts w:ascii="GHEA Grapalat" w:hAnsi="GHEA Grapalat" w:cs="Arial"/>
                <w:sz w:val="16"/>
              </w:rPr>
            </w:pPr>
          </w:p>
        </w:tc>
        <w:tc>
          <w:tcPr>
            <w:tcW w:w="611" w:type="dxa"/>
            <w:vAlign w:val="center"/>
          </w:tcPr>
          <w:p w14:paraId="5419D5F4" w14:textId="494774EA" w:rsidR="00466FC2" w:rsidRPr="00F412AC" w:rsidRDefault="00466FC2" w:rsidP="00466FC2">
            <w:pPr>
              <w:widowControl w:val="0"/>
              <w:spacing w:after="120"/>
              <w:jc w:val="center"/>
              <w:rPr>
                <w:rFonts w:ascii="GHEA Grapalat" w:hAnsi="GHEA Grapalat" w:cs="Arial"/>
                <w:sz w:val="16"/>
              </w:rPr>
            </w:pPr>
          </w:p>
        </w:tc>
        <w:tc>
          <w:tcPr>
            <w:tcW w:w="666" w:type="dxa"/>
            <w:vAlign w:val="center"/>
          </w:tcPr>
          <w:p w14:paraId="7E31C974" w14:textId="0B795891" w:rsidR="00466FC2" w:rsidRPr="00F412AC" w:rsidRDefault="00466FC2" w:rsidP="00466FC2">
            <w:pPr>
              <w:widowControl w:val="0"/>
              <w:spacing w:after="120"/>
              <w:jc w:val="center"/>
              <w:rPr>
                <w:rFonts w:ascii="GHEA Grapalat" w:hAnsi="GHEA Grapalat"/>
                <w:b/>
                <w:sz w:val="16"/>
              </w:rPr>
            </w:pPr>
          </w:p>
        </w:tc>
      </w:tr>
    </w:tbl>
    <w:p w14:paraId="447EF47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1A7150B" w14:textId="77777777" w:rsidTr="005B7138">
        <w:trPr>
          <w:jc w:val="center"/>
        </w:trPr>
        <w:tc>
          <w:tcPr>
            <w:tcW w:w="4536" w:type="dxa"/>
          </w:tcPr>
          <w:p w14:paraId="5575B7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099E0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00EB9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5B6A7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0FD97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B17086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A9D3D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73003E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813260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DEFE72"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62D41EC6" w14:textId="77777777" w:rsidR="003B2F27" w:rsidRPr="00AD29CE" w:rsidRDefault="003B2F27" w:rsidP="006C24F5">
      <w:pPr>
        <w:widowControl w:val="0"/>
        <w:autoSpaceDE w:val="0"/>
        <w:autoSpaceDN w:val="0"/>
        <w:adjustRightInd w:val="0"/>
        <w:spacing w:after="160"/>
        <w:contextualSpacing/>
        <w:jc w:val="right"/>
        <w:rPr>
          <w:rFonts w:ascii="GHEA Grapalat" w:hAnsi="GHEA Grapalat" w:cs="TimesArmenianPSMT"/>
          <w:i/>
        </w:rPr>
      </w:pPr>
      <w:r w:rsidRPr="00AD29CE">
        <w:rPr>
          <w:rFonts w:ascii="GHEA Grapalat" w:hAnsi="GHEA Grapalat"/>
          <w:i/>
        </w:rPr>
        <w:lastRenderedPageBreak/>
        <w:t>Приложение № 3</w:t>
      </w:r>
    </w:p>
    <w:p w14:paraId="7EAD8294" w14:textId="77777777" w:rsidR="003B2F27" w:rsidRPr="00AD29CE" w:rsidRDefault="003B2F27" w:rsidP="006C24F5">
      <w:pPr>
        <w:widowControl w:val="0"/>
        <w:autoSpaceDE w:val="0"/>
        <w:autoSpaceDN w:val="0"/>
        <w:adjustRightInd w:val="0"/>
        <w:spacing w:after="16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1648706" w14:textId="77777777" w:rsidTr="005B7138">
        <w:trPr>
          <w:tblCellSpacing w:w="7" w:type="dxa"/>
          <w:jc w:val="center"/>
        </w:trPr>
        <w:tc>
          <w:tcPr>
            <w:tcW w:w="0" w:type="auto"/>
            <w:gridSpan w:val="2"/>
            <w:vAlign w:val="center"/>
          </w:tcPr>
          <w:p w14:paraId="3CD9870C" w14:textId="77777777" w:rsidR="003B2F27" w:rsidRPr="00AD29CE" w:rsidDel="004B29A5" w:rsidRDefault="003B2F27" w:rsidP="006C24F5">
            <w:pPr>
              <w:widowControl w:val="0"/>
              <w:spacing w:after="160"/>
              <w:contextualSpacing/>
              <w:rPr>
                <w:rFonts w:ascii="GHEA Grapalat" w:hAnsi="GHEA Grapalat"/>
                <w:iCs/>
                <w:color w:val="000000"/>
              </w:rPr>
            </w:pPr>
          </w:p>
        </w:tc>
        <w:tc>
          <w:tcPr>
            <w:tcW w:w="0" w:type="auto"/>
            <w:vAlign w:val="center"/>
          </w:tcPr>
          <w:p w14:paraId="001E9C73" w14:textId="77777777" w:rsidR="003B2F27" w:rsidRPr="00AD29CE" w:rsidDel="004B29A5" w:rsidRDefault="003B2F27" w:rsidP="006C24F5">
            <w:pPr>
              <w:widowControl w:val="0"/>
              <w:spacing w:after="160"/>
              <w:contextualSpacing/>
              <w:rPr>
                <w:rFonts w:ascii="GHEA Grapalat" w:hAnsi="GHEA Grapalat" w:cs="Arial"/>
                <w:iCs/>
                <w:color w:val="000000"/>
              </w:rPr>
            </w:pPr>
          </w:p>
        </w:tc>
      </w:tr>
      <w:tr w:rsidR="003B2F27" w:rsidRPr="00AD29CE" w14:paraId="43E60EE0" w14:textId="77777777" w:rsidTr="005B7138">
        <w:trPr>
          <w:tblCellSpacing w:w="7" w:type="dxa"/>
          <w:jc w:val="center"/>
        </w:trPr>
        <w:tc>
          <w:tcPr>
            <w:tcW w:w="0" w:type="auto"/>
            <w:vAlign w:val="center"/>
          </w:tcPr>
          <w:p w14:paraId="789CC134" w14:textId="77777777" w:rsidR="003B2F27" w:rsidRPr="00AD29CE" w:rsidRDefault="003B2F27" w:rsidP="006C24F5">
            <w:pPr>
              <w:widowControl w:val="0"/>
              <w:spacing w:after="16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ACCFD1" w14:textId="77777777" w:rsidR="003B2F27" w:rsidRPr="00CA2754"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0AD5C5D" w14:textId="77777777" w:rsidR="003B2F27" w:rsidRPr="00AD29CE"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BD5B03" w14:textId="77777777" w:rsidR="003B2F27" w:rsidRPr="00AD29CE"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C596C6B" w14:textId="77777777" w:rsidR="003B2F27" w:rsidRPr="00CA2754" w:rsidRDefault="003B2F27" w:rsidP="006C24F5">
            <w:pPr>
              <w:widowControl w:val="0"/>
              <w:spacing w:after="16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DA0EEAE" w14:textId="77777777" w:rsidR="003B2F27" w:rsidRPr="00CA2754"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1F170B1" w14:textId="77777777" w:rsidR="003B2F27" w:rsidRPr="00CA2754" w:rsidRDefault="003B2F27" w:rsidP="006C24F5">
            <w:pPr>
              <w:widowControl w:val="0"/>
              <w:spacing w:after="160"/>
              <w:contextualSpacing/>
              <w:jc w:val="center"/>
              <w:rPr>
                <w:rFonts w:ascii="GHEA Grapalat" w:hAnsi="GHEA Grapalat"/>
                <w:iCs/>
                <w:color w:val="000000"/>
              </w:rPr>
            </w:pPr>
            <w:r>
              <w:rPr>
                <w:rFonts w:ascii="GHEA Grapalat" w:hAnsi="GHEA Grapalat"/>
                <w:color w:val="000000"/>
              </w:rPr>
              <w:t>Заказчик</w:t>
            </w:r>
          </w:p>
          <w:p w14:paraId="267CE3DC" w14:textId="77777777" w:rsidR="003B2F27" w:rsidRPr="00CA2754"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03E3330" w14:textId="77777777" w:rsidR="003B2F27" w:rsidRPr="00CA2754"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3E6EC4" w14:textId="77777777" w:rsidR="003B2F27" w:rsidRPr="00CA2754"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F2BFCC4" w14:textId="77777777" w:rsidR="003B2F27" w:rsidRPr="00AD29CE"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58CC172" w14:textId="77777777" w:rsidR="003B2F27" w:rsidRPr="00AD29CE" w:rsidRDefault="003B2F27" w:rsidP="006C24F5">
            <w:pPr>
              <w:widowControl w:val="0"/>
              <w:spacing w:after="16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BD586C2" w14:textId="77777777" w:rsidR="003B2F27" w:rsidRPr="00AD29CE" w:rsidRDefault="003B2F27" w:rsidP="006C24F5">
      <w:pPr>
        <w:widowControl w:val="0"/>
        <w:spacing w:after="160"/>
        <w:ind w:firstLine="375"/>
        <w:contextualSpacing/>
        <w:rPr>
          <w:rFonts w:ascii="GHEA Grapalat" w:hAnsi="GHEA Grapalat"/>
          <w:iCs/>
          <w:color w:val="000000"/>
        </w:rPr>
      </w:pPr>
    </w:p>
    <w:p w14:paraId="799FA314" w14:textId="77777777" w:rsidR="003B2F27" w:rsidRPr="00AD29CE" w:rsidRDefault="003B2F27" w:rsidP="006C24F5">
      <w:pPr>
        <w:widowControl w:val="0"/>
        <w:spacing w:after="160"/>
        <w:ind w:left="567" w:right="566"/>
        <w:contextualSpacing/>
        <w:jc w:val="center"/>
        <w:rPr>
          <w:rFonts w:ascii="GHEA Grapalat" w:hAnsi="GHEA Grapalat"/>
          <w:iCs/>
          <w:color w:val="000000"/>
        </w:rPr>
      </w:pPr>
      <w:r w:rsidRPr="00AD29CE">
        <w:rPr>
          <w:rFonts w:ascii="GHEA Grapalat" w:hAnsi="GHEA Grapalat"/>
          <w:b/>
          <w:color w:val="000000"/>
        </w:rPr>
        <w:t>АКТ №</w:t>
      </w:r>
    </w:p>
    <w:p w14:paraId="7C4037F7" w14:textId="77777777" w:rsidR="003B2F27" w:rsidRPr="00CA2754" w:rsidRDefault="003B2F27" w:rsidP="006C24F5">
      <w:pPr>
        <w:widowControl w:val="0"/>
        <w:spacing w:after="16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5810ED9" w14:textId="77777777" w:rsidR="003B2F27" w:rsidRPr="00AD29CE" w:rsidRDefault="003B2F27" w:rsidP="006C24F5">
      <w:pPr>
        <w:pStyle w:val="a3"/>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32399C3" w14:textId="77777777" w:rsidR="003B2F27" w:rsidRPr="00AD29CE" w:rsidRDefault="003B2F27" w:rsidP="006C24F5">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7CE9C24" w14:textId="77777777" w:rsidR="003B2F27" w:rsidRPr="00AD29CE" w:rsidRDefault="003B2F27" w:rsidP="006C24F5">
      <w:pPr>
        <w:pStyle w:val="af4"/>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C48E3CD" w14:textId="77777777" w:rsidR="003B2F27" w:rsidRPr="00AD29CE" w:rsidRDefault="003B2F27" w:rsidP="006C24F5">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357F754" w14:textId="77777777" w:rsidR="003B2F27" w:rsidRPr="00AD29CE" w:rsidRDefault="003B2F27" w:rsidP="006C24F5">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0B832C5" w14:textId="77777777" w:rsidR="003B2F27" w:rsidRPr="00AD29CE" w:rsidRDefault="003B2F27" w:rsidP="006C24F5">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22C1053" w14:textId="77777777" w:rsidTr="005B7138">
        <w:trPr>
          <w:jc w:val="center"/>
        </w:trPr>
        <w:tc>
          <w:tcPr>
            <w:tcW w:w="357" w:type="dxa"/>
            <w:vMerge w:val="restart"/>
            <w:shd w:val="clear" w:color="auto" w:fill="auto"/>
            <w:vAlign w:val="center"/>
          </w:tcPr>
          <w:p w14:paraId="6580A6ED"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390B994"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5B29147" w14:textId="77777777" w:rsidTr="005B7138">
        <w:trPr>
          <w:jc w:val="center"/>
        </w:trPr>
        <w:tc>
          <w:tcPr>
            <w:tcW w:w="357" w:type="dxa"/>
            <w:vMerge/>
            <w:shd w:val="clear" w:color="auto" w:fill="auto"/>
          </w:tcPr>
          <w:p w14:paraId="5F7B0469"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173" w:type="dxa"/>
            <w:vMerge w:val="restart"/>
            <w:shd w:val="clear" w:color="auto" w:fill="auto"/>
            <w:vAlign w:val="center"/>
          </w:tcPr>
          <w:p w14:paraId="0D651C32"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AF75ACA"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E62F329"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5176ECC"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F02482C"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97A56F"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1553675" w14:textId="77777777" w:rsidTr="005B7138">
        <w:trPr>
          <w:trHeight w:val="1105"/>
          <w:jc w:val="center"/>
        </w:trPr>
        <w:tc>
          <w:tcPr>
            <w:tcW w:w="357" w:type="dxa"/>
            <w:vMerge/>
            <w:tcBorders>
              <w:bottom w:val="single" w:sz="4" w:space="0" w:color="auto"/>
            </w:tcBorders>
            <w:shd w:val="clear" w:color="auto" w:fill="auto"/>
          </w:tcPr>
          <w:p w14:paraId="3E7C37AC"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14:paraId="3E708405"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14:paraId="7D85990B"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14:paraId="094D240D" w14:textId="4245FDB9"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 xml:space="preserve">по графику закупки, утвержденному </w:t>
            </w:r>
            <w:r w:rsidR="009B0FC8">
              <w:rPr>
                <w:rFonts w:ascii="GHEA Grapalat" w:hAnsi="GHEA Grapalat"/>
                <w:sz w:val="20"/>
              </w:rPr>
              <w:t>о</w:t>
            </w:r>
            <w:r w:rsidRPr="00CA2754">
              <w:rPr>
                <w:rFonts w:ascii="GHEA Grapalat" w:hAnsi="GHEA Grapalat"/>
                <w:sz w:val="20"/>
              </w:rPr>
              <w:t>Договором</w:t>
            </w:r>
          </w:p>
        </w:tc>
        <w:tc>
          <w:tcPr>
            <w:tcW w:w="1116" w:type="dxa"/>
            <w:tcBorders>
              <w:bottom w:val="single" w:sz="4" w:space="0" w:color="auto"/>
            </w:tcBorders>
            <w:shd w:val="clear" w:color="auto" w:fill="auto"/>
            <w:vAlign w:val="center"/>
          </w:tcPr>
          <w:p w14:paraId="6F6CAD4F"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7419E72"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6840DF"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8D9377"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14:paraId="675EF7CC"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r>
      <w:tr w:rsidR="003B2F27" w:rsidRPr="00CA2754" w14:paraId="7F6AA5ED" w14:textId="77777777" w:rsidTr="005B7138">
        <w:trPr>
          <w:jc w:val="center"/>
        </w:trPr>
        <w:tc>
          <w:tcPr>
            <w:tcW w:w="357" w:type="dxa"/>
            <w:shd w:val="clear" w:color="auto" w:fill="auto"/>
            <w:vAlign w:val="center"/>
          </w:tcPr>
          <w:p w14:paraId="7D170F2D"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173" w:type="dxa"/>
            <w:shd w:val="clear" w:color="auto" w:fill="auto"/>
            <w:vAlign w:val="center"/>
          </w:tcPr>
          <w:p w14:paraId="78AE2808"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440" w:type="dxa"/>
            <w:shd w:val="clear" w:color="auto" w:fill="auto"/>
            <w:vAlign w:val="center"/>
          </w:tcPr>
          <w:p w14:paraId="4C42B052"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800" w:type="dxa"/>
            <w:shd w:val="clear" w:color="auto" w:fill="auto"/>
            <w:vAlign w:val="center"/>
          </w:tcPr>
          <w:p w14:paraId="3573058B"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116" w:type="dxa"/>
            <w:shd w:val="clear" w:color="auto" w:fill="auto"/>
            <w:vAlign w:val="center"/>
          </w:tcPr>
          <w:p w14:paraId="18A8717A"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842" w:type="dxa"/>
            <w:shd w:val="clear" w:color="auto" w:fill="auto"/>
            <w:vAlign w:val="center"/>
          </w:tcPr>
          <w:p w14:paraId="11160FD8"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134" w:type="dxa"/>
            <w:shd w:val="clear" w:color="auto" w:fill="auto"/>
            <w:vAlign w:val="center"/>
          </w:tcPr>
          <w:p w14:paraId="166A7FA1"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1168" w:type="dxa"/>
            <w:shd w:val="clear" w:color="auto" w:fill="auto"/>
            <w:vAlign w:val="center"/>
          </w:tcPr>
          <w:p w14:paraId="0EAEF2C5"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c>
          <w:tcPr>
            <w:tcW w:w="675" w:type="dxa"/>
            <w:shd w:val="clear" w:color="auto" w:fill="auto"/>
            <w:vAlign w:val="center"/>
          </w:tcPr>
          <w:p w14:paraId="68A43AA4" w14:textId="77777777" w:rsidR="003B2F27" w:rsidRPr="00CA2754" w:rsidRDefault="003B2F27" w:rsidP="006C24F5">
            <w:pPr>
              <w:pStyle w:val="af4"/>
              <w:widowControl w:val="0"/>
              <w:spacing w:before="0" w:beforeAutospacing="0" w:after="120" w:afterAutospacing="0"/>
              <w:contextualSpacing/>
              <w:jc w:val="center"/>
              <w:rPr>
                <w:rFonts w:ascii="GHEA Grapalat" w:hAnsi="GHEA Grapalat"/>
                <w:sz w:val="20"/>
              </w:rPr>
            </w:pPr>
          </w:p>
        </w:tc>
      </w:tr>
    </w:tbl>
    <w:p w14:paraId="3DB943C8" w14:textId="77777777" w:rsidR="003B2F27" w:rsidRPr="00AD29CE" w:rsidRDefault="003B2F27" w:rsidP="006C24F5">
      <w:pPr>
        <w:widowControl w:val="0"/>
        <w:spacing w:after="16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5B6EB9E" w14:textId="77777777" w:rsidTr="005B7138">
        <w:trPr>
          <w:trHeight w:val="266"/>
          <w:tblCellSpacing w:w="7" w:type="dxa"/>
          <w:jc w:val="center"/>
        </w:trPr>
        <w:tc>
          <w:tcPr>
            <w:tcW w:w="0" w:type="auto"/>
            <w:vAlign w:val="center"/>
          </w:tcPr>
          <w:p w14:paraId="076A1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D295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4C3D47" w14:textId="77777777" w:rsidTr="005B7138">
        <w:trPr>
          <w:trHeight w:val="473"/>
          <w:tblCellSpacing w:w="7" w:type="dxa"/>
          <w:jc w:val="center"/>
        </w:trPr>
        <w:tc>
          <w:tcPr>
            <w:tcW w:w="0" w:type="auto"/>
            <w:vAlign w:val="center"/>
          </w:tcPr>
          <w:p w14:paraId="5579BFC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ABFE62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EEE29D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1C8AA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87B8E" w14:textId="77777777" w:rsidTr="005B7138">
        <w:trPr>
          <w:trHeight w:val="503"/>
          <w:tblCellSpacing w:w="7" w:type="dxa"/>
          <w:jc w:val="center"/>
        </w:trPr>
        <w:tc>
          <w:tcPr>
            <w:tcW w:w="0" w:type="auto"/>
            <w:vAlign w:val="center"/>
          </w:tcPr>
          <w:p w14:paraId="69D7B45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32E6E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фамилия, имя</w:t>
            </w:r>
          </w:p>
        </w:tc>
        <w:tc>
          <w:tcPr>
            <w:tcW w:w="0" w:type="auto"/>
            <w:vAlign w:val="center"/>
          </w:tcPr>
          <w:p w14:paraId="775FAE0F" w14:textId="77777777" w:rsidR="003B2F27" w:rsidRPr="00AD29CE" w:rsidRDefault="003B2F27" w:rsidP="005B7138">
            <w:pPr>
              <w:widowControl w:val="0"/>
              <w:jc w:val="center"/>
              <w:rPr>
                <w:rFonts w:ascii="GHEA Grapalat" w:hAnsi="GHEA Grapalat"/>
                <w:iCs/>
              </w:rPr>
            </w:pPr>
            <w:r w:rsidRPr="00AD29CE">
              <w:rPr>
                <w:rFonts w:ascii="GHEA Grapalat" w:hAnsi="GHEA Grapalat"/>
              </w:rPr>
              <w:lastRenderedPageBreak/>
              <w:t>___________________________</w:t>
            </w:r>
          </w:p>
          <w:p w14:paraId="2CA561D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lastRenderedPageBreak/>
              <w:t>фамилия, имя</w:t>
            </w:r>
          </w:p>
        </w:tc>
      </w:tr>
      <w:tr w:rsidR="003B2F27" w:rsidRPr="00AD29CE" w14:paraId="038DC3D4" w14:textId="77777777" w:rsidTr="005B7138">
        <w:trPr>
          <w:trHeight w:val="281"/>
          <w:tblCellSpacing w:w="7" w:type="dxa"/>
          <w:jc w:val="center"/>
        </w:trPr>
        <w:tc>
          <w:tcPr>
            <w:tcW w:w="0" w:type="auto"/>
            <w:vAlign w:val="center"/>
          </w:tcPr>
          <w:p w14:paraId="5D98E4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lastRenderedPageBreak/>
              <w:t>М. П.</w:t>
            </w:r>
          </w:p>
        </w:tc>
        <w:tc>
          <w:tcPr>
            <w:tcW w:w="0" w:type="auto"/>
            <w:vAlign w:val="center"/>
          </w:tcPr>
          <w:p w14:paraId="4D8BB4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6564FB0" w14:textId="503772E9" w:rsidR="003B2F27" w:rsidRDefault="003B2F27" w:rsidP="003B2F27">
      <w:pPr>
        <w:rPr>
          <w:rFonts w:ascii="GHEA Grapalat" w:hAnsi="GHEA Grapalat"/>
        </w:rPr>
      </w:pPr>
    </w:p>
    <w:p w14:paraId="383BC9B6" w14:textId="77777777" w:rsidR="003B2F27" w:rsidRPr="00AD29CE" w:rsidRDefault="003B2F27" w:rsidP="003B2F27">
      <w:pPr>
        <w:widowControl w:val="0"/>
        <w:autoSpaceDE w:val="0"/>
        <w:autoSpaceDN w:val="0"/>
        <w:adjustRightInd w:val="0"/>
        <w:spacing w:after="160" w:line="360" w:lineRule="auto"/>
        <w:contextualSpacing/>
        <w:jc w:val="right"/>
        <w:rPr>
          <w:rFonts w:ascii="GHEA Grapalat" w:hAnsi="GHEA Grapalat" w:cs="TimesArmenianPSMT"/>
          <w:i/>
        </w:rPr>
      </w:pPr>
      <w:r w:rsidRPr="00AD29CE">
        <w:rPr>
          <w:rFonts w:ascii="GHEA Grapalat" w:hAnsi="GHEA Grapalat"/>
          <w:i/>
        </w:rPr>
        <w:t>Приложение № 3.1</w:t>
      </w:r>
    </w:p>
    <w:p w14:paraId="68B61C7D" w14:textId="77777777" w:rsidR="003B2F27" w:rsidRPr="00AD29CE" w:rsidRDefault="003B2F27" w:rsidP="003B2F27">
      <w:pPr>
        <w:widowControl w:val="0"/>
        <w:autoSpaceDE w:val="0"/>
        <w:autoSpaceDN w:val="0"/>
        <w:adjustRightInd w:val="0"/>
        <w:spacing w:after="160"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D6B498" w14:textId="77777777" w:rsidR="003B2F27" w:rsidRPr="00565EAA" w:rsidRDefault="003B2F27" w:rsidP="003B2F27">
      <w:pPr>
        <w:widowControl w:val="0"/>
        <w:tabs>
          <w:tab w:val="left" w:pos="2250"/>
        </w:tabs>
        <w:spacing w:after="160" w:line="360" w:lineRule="auto"/>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DAF579" w14:textId="77777777" w:rsidR="003B2F27" w:rsidRPr="00007AA4" w:rsidRDefault="003B2F27" w:rsidP="003B2F27">
      <w:pPr>
        <w:widowControl w:val="0"/>
        <w:tabs>
          <w:tab w:val="left" w:pos="360"/>
          <w:tab w:val="left" w:pos="540"/>
          <w:tab w:val="left" w:pos="2250"/>
        </w:tabs>
        <w:spacing w:after="160" w:line="360" w:lineRule="auto"/>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A07FD06" w14:textId="77777777" w:rsidR="003B2F27" w:rsidRPr="00F65D1E" w:rsidRDefault="003B2F27" w:rsidP="003B2F27">
      <w:pPr>
        <w:widowControl w:val="0"/>
        <w:tabs>
          <w:tab w:val="left" w:pos="360"/>
          <w:tab w:val="left" w:pos="540"/>
          <w:tab w:val="left" w:pos="2250"/>
        </w:tabs>
        <w:spacing w:after="160" w:line="360" w:lineRule="auto"/>
        <w:contextualSpacing/>
        <w:jc w:val="center"/>
        <w:rPr>
          <w:rFonts w:ascii="GHEA Grapalat" w:hAnsi="GHEA Grapalat" w:cs="Sylfaen"/>
          <w:bCs/>
        </w:rPr>
      </w:pPr>
    </w:p>
    <w:p w14:paraId="6F828F64" w14:textId="77777777" w:rsidR="003B2F27" w:rsidRPr="005A78CD" w:rsidRDefault="003B2F27" w:rsidP="003B2F27">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EC3E2B7" w14:textId="77777777" w:rsidR="003B2F27" w:rsidRPr="0096584B" w:rsidRDefault="003B2F27" w:rsidP="003B2F27">
      <w:pPr>
        <w:widowControl w:val="0"/>
        <w:spacing w:after="120"/>
        <w:ind w:left="7371" w:hanging="141"/>
        <w:contextualSpacing/>
        <w:jc w:val="both"/>
        <w:rPr>
          <w:rFonts w:ascii="GHEA Grapalat" w:hAnsi="GHEA Grapalat"/>
          <w:sz w:val="16"/>
        </w:rPr>
      </w:pPr>
      <w:r w:rsidRPr="00A979AE">
        <w:rPr>
          <w:rFonts w:ascii="GHEA Grapalat" w:hAnsi="GHEA Grapalat"/>
          <w:sz w:val="16"/>
        </w:rPr>
        <w:t>номер договора</w:t>
      </w:r>
    </w:p>
    <w:p w14:paraId="3BDD7C32" w14:textId="77777777" w:rsidR="003B2F27" w:rsidRPr="00C7119C" w:rsidRDefault="003B2F27" w:rsidP="003B2F27">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AF24B6D" w14:textId="77777777" w:rsidR="003B2F27" w:rsidRPr="005A78CD" w:rsidRDefault="003B2F27" w:rsidP="003B2F27">
      <w:pPr>
        <w:widowControl w:val="0"/>
        <w:tabs>
          <w:tab w:val="left" w:pos="6379"/>
        </w:tabs>
        <w:spacing w:after="120"/>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447673" w14:textId="77777777" w:rsidR="003B2F27" w:rsidRPr="0096584B" w:rsidRDefault="003B2F27" w:rsidP="003B2F27">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9812285" w14:textId="77777777" w:rsidR="003B2F27" w:rsidRPr="00A979AE" w:rsidRDefault="003B2F27" w:rsidP="003B2F27">
      <w:pPr>
        <w:widowControl w:val="0"/>
        <w:spacing w:after="120"/>
        <w:ind w:left="3544" w:right="-360"/>
        <w:contextualSpacing/>
        <w:jc w:val="both"/>
        <w:rPr>
          <w:rFonts w:ascii="GHEA Grapalat" w:hAnsi="GHEA Grapalat"/>
          <w:sz w:val="16"/>
        </w:rPr>
      </w:pPr>
      <w:r w:rsidRPr="00410F7A">
        <w:rPr>
          <w:rFonts w:ascii="GHEA Grapalat" w:hAnsi="GHEA Grapalat"/>
          <w:sz w:val="16"/>
        </w:rPr>
        <w:t>имя Исполнителя</w:t>
      </w:r>
    </w:p>
    <w:p w14:paraId="1A163531" w14:textId="77777777" w:rsidR="003B2F27" w:rsidRPr="00E467E3" w:rsidRDefault="003B2F27" w:rsidP="003B2F27">
      <w:pPr>
        <w:widowControl w:val="0"/>
        <w:tabs>
          <w:tab w:val="left" w:pos="360"/>
          <w:tab w:val="left" w:pos="540"/>
        </w:tabs>
        <w:spacing w:after="160" w:line="360" w:lineRule="auto"/>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621F68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03495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1E65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FAB9E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B9F91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556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96A80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F5A9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E2F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010D5C" w14:textId="77777777" w:rsidR="003B2F27" w:rsidRPr="00AD29CE" w:rsidRDefault="003B2F27" w:rsidP="005B7138">
            <w:pPr>
              <w:widowControl w:val="0"/>
              <w:spacing w:after="120"/>
              <w:rPr>
                <w:rFonts w:ascii="GHEA Grapalat" w:hAnsi="GHEA Grapalat" w:cs="Sylfaen"/>
              </w:rPr>
            </w:pPr>
          </w:p>
        </w:tc>
      </w:tr>
      <w:tr w:rsidR="003B2F27" w:rsidRPr="00AD29CE" w14:paraId="330F72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DD08F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AE2E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4DADC1" w14:textId="77777777" w:rsidR="003B2F27" w:rsidRPr="00AD29CE" w:rsidRDefault="003B2F27" w:rsidP="005B7138">
            <w:pPr>
              <w:widowControl w:val="0"/>
              <w:spacing w:after="120"/>
              <w:rPr>
                <w:rFonts w:ascii="GHEA Grapalat" w:hAnsi="GHEA Grapalat" w:cs="Sylfaen"/>
              </w:rPr>
            </w:pPr>
          </w:p>
        </w:tc>
      </w:tr>
    </w:tbl>
    <w:p w14:paraId="3CF00912" w14:textId="0E7FF77A" w:rsidR="003B2F27" w:rsidRDefault="003B2F27" w:rsidP="006C24F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F98CEA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E56FC9B" w14:textId="77777777" w:rsidTr="006C24F5">
        <w:tc>
          <w:tcPr>
            <w:tcW w:w="4431" w:type="dxa"/>
          </w:tcPr>
          <w:p w14:paraId="51DDAAF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3FF4D33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A259F2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74EC9F3" w14:textId="77777777" w:rsidTr="005B7138">
        <w:trPr>
          <w:tblCellSpacing w:w="7" w:type="dxa"/>
          <w:jc w:val="center"/>
        </w:trPr>
        <w:tc>
          <w:tcPr>
            <w:tcW w:w="0" w:type="auto"/>
            <w:vAlign w:val="center"/>
          </w:tcPr>
          <w:p w14:paraId="0561F82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A78F9B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E1067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66FBA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F709B8" w14:textId="77777777" w:rsidTr="005B7138">
        <w:trPr>
          <w:tblCellSpacing w:w="7" w:type="dxa"/>
          <w:jc w:val="center"/>
        </w:trPr>
        <w:tc>
          <w:tcPr>
            <w:tcW w:w="0" w:type="auto"/>
            <w:vAlign w:val="center"/>
          </w:tcPr>
          <w:p w14:paraId="34A642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952E0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8CB5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0A87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BC0FDA3" w14:textId="77777777" w:rsidTr="005B7138">
        <w:trPr>
          <w:tblCellSpacing w:w="7" w:type="dxa"/>
          <w:jc w:val="center"/>
        </w:trPr>
        <w:tc>
          <w:tcPr>
            <w:tcW w:w="0" w:type="auto"/>
            <w:vAlign w:val="center"/>
          </w:tcPr>
          <w:p w14:paraId="263CAE0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14:paraId="00EC7E9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5CF121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3F599F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02165C0" w14:textId="7533FD0F" w:rsidR="003A45B5" w:rsidRDefault="003A45B5">
      <w:pPr>
        <w:rPr>
          <w:ins w:id="29" w:author="Inesa Kocharyan" w:date="2025-02-07T11:40:00Z"/>
          <w:rFonts w:ascii="GHEA Grapalat" w:hAnsi="GHEA Grapalat"/>
          <w:i/>
          <w:lang w:val="en-US"/>
        </w:rPr>
      </w:pPr>
    </w:p>
    <w:p w14:paraId="0C49491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72860F7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C0BF15E" w14:textId="77777777" w:rsidR="003A45B5" w:rsidRPr="00A33C34" w:rsidRDefault="003A45B5" w:rsidP="003A45B5">
      <w:pPr>
        <w:jc w:val="center"/>
        <w:rPr>
          <w:rFonts w:ascii="GHEA Grapalat" w:hAnsi="GHEA Grapalat" w:cs="GHEA Grapalat"/>
        </w:rPr>
      </w:pPr>
    </w:p>
    <w:p w14:paraId="1137725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72A99F3" w14:textId="77777777" w:rsidR="003A45B5" w:rsidRPr="00A33C34" w:rsidRDefault="003A45B5" w:rsidP="003A45B5">
      <w:pPr>
        <w:jc w:val="center"/>
        <w:rPr>
          <w:rFonts w:ascii="GHEA Grapalat" w:hAnsi="GHEA Grapalat" w:cs="GHEA Grapalat"/>
          <w:lang w:val="hy-AM"/>
        </w:rPr>
      </w:pPr>
    </w:p>
    <w:p w14:paraId="5860BC0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1AD7C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AD3ADDA" w14:textId="77777777" w:rsidR="003A45B5" w:rsidRPr="00A33C34" w:rsidRDefault="003A45B5" w:rsidP="003A45B5">
      <w:pPr>
        <w:rPr>
          <w:rFonts w:ascii="GHEA Grapalat" w:hAnsi="GHEA Grapalat"/>
          <w:vertAlign w:val="superscript"/>
          <w:lang w:val="es-ES"/>
        </w:rPr>
      </w:pPr>
    </w:p>
    <w:p w14:paraId="15C15A8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5BA370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DD961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6D3603F"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2028B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AC656BB" w14:textId="77777777" w:rsidR="003A45B5" w:rsidRPr="00A33C34" w:rsidRDefault="003A45B5" w:rsidP="003A45B5">
      <w:pPr>
        <w:rPr>
          <w:rFonts w:ascii="GHEA Grapalat" w:hAnsi="GHEA Grapalat" w:cs="Sylfaen"/>
          <w:sz w:val="20"/>
          <w:szCs w:val="20"/>
          <w:lang w:val="es-ES"/>
        </w:rPr>
      </w:pPr>
    </w:p>
    <w:p w14:paraId="55FA3FDD"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C70EBE8" w14:textId="77777777" w:rsidR="003A45B5" w:rsidRPr="00A33C34" w:rsidRDefault="003A45B5" w:rsidP="003A45B5">
      <w:pPr>
        <w:jc w:val="center"/>
        <w:rPr>
          <w:rFonts w:ascii="GHEA Grapalat" w:hAnsi="GHEA Grapalat" w:cs="GHEA Grapalat"/>
          <w:lang w:val="es-ES"/>
        </w:rPr>
      </w:pPr>
    </w:p>
    <w:p w14:paraId="13170F55" w14:textId="77777777" w:rsidR="003A45B5" w:rsidRPr="00A33C34" w:rsidRDefault="003A45B5" w:rsidP="003A45B5">
      <w:pPr>
        <w:ind w:firstLine="709"/>
        <w:rPr>
          <w:lang w:val="es-ES"/>
        </w:rPr>
      </w:pPr>
    </w:p>
    <w:p w14:paraId="76B3E0A7" w14:textId="77777777" w:rsidR="003A45B5" w:rsidRPr="00A33C34" w:rsidRDefault="003A45B5" w:rsidP="003A45B5">
      <w:pPr>
        <w:ind w:firstLine="709"/>
        <w:rPr>
          <w:lang w:val="es-ES"/>
        </w:rPr>
      </w:pPr>
    </w:p>
    <w:p w14:paraId="6DBE7062" w14:textId="77777777" w:rsidR="003A45B5" w:rsidRPr="00A33C34" w:rsidRDefault="003A45B5" w:rsidP="003A45B5">
      <w:pPr>
        <w:ind w:firstLine="709"/>
        <w:rPr>
          <w:lang w:val="es-ES"/>
        </w:rPr>
      </w:pPr>
    </w:p>
    <w:p w14:paraId="3DEA5A6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29B3CE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87BF35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633E5E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008259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96D4B1" w14:textId="77777777" w:rsidR="003A45B5" w:rsidRPr="00A33C34" w:rsidRDefault="003A45B5" w:rsidP="003A45B5">
      <w:pPr>
        <w:jc w:val="center"/>
        <w:rPr>
          <w:rFonts w:ascii="GHEA Grapalat" w:hAnsi="GHEA Grapalat" w:cs="Sylfaen"/>
          <w:sz w:val="16"/>
          <w:szCs w:val="16"/>
          <w:lang w:val="es-ES"/>
        </w:rPr>
      </w:pPr>
    </w:p>
    <w:p w14:paraId="2C6A650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3CE7B" w14:textId="77777777" w:rsidR="00B3140A" w:rsidRDefault="00B3140A">
      <w:r>
        <w:separator/>
      </w:r>
    </w:p>
  </w:endnote>
  <w:endnote w:type="continuationSeparator" w:id="0">
    <w:p w14:paraId="26952343" w14:textId="77777777" w:rsidR="00B3140A" w:rsidRDefault="00B3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FE901B"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470C4" w14:textId="77777777" w:rsidR="00B3140A" w:rsidRDefault="00B3140A">
      <w:r>
        <w:separator/>
      </w:r>
    </w:p>
  </w:footnote>
  <w:footnote w:type="continuationSeparator" w:id="0">
    <w:p w14:paraId="5062367A" w14:textId="77777777" w:rsidR="00B3140A" w:rsidRDefault="00B3140A">
      <w:r>
        <w:continuationSeparator/>
      </w:r>
    </w:p>
  </w:footnote>
  <w:footnote w:id="1">
    <w:p w14:paraId="16A3B5BE"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D14A337" w14:textId="77777777" w:rsidR="0035683C" w:rsidRDefault="0035683C" w:rsidP="00720627">
      <w:pPr>
        <w:pStyle w:val="af2"/>
        <w:jc w:val="both"/>
        <w:rPr>
          <w:rFonts w:asciiTheme="minorHAnsi" w:hAnsiTheme="minorHAnsi"/>
        </w:rPr>
      </w:pPr>
    </w:p>
    <w:p w14:paraId="0BC631A3"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D6B025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455D59"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1ACEB1"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47807FB" w14:textId="77777777" w:rsidR="0035683C" w:rsidRPr="004D0297" w:rsidRDefault="0035683C">
      <w:pPr>
        <w:pStyle w:val="af2"/>
      </w:pPr>
    </w:p>
  </w:footnote>
  <w:footnote w:id="3">
    <w:p w14:paraId="6BD7246A"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79CD67E"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6DD6D7A"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7BDA2A8"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115EFDB" w14:textId="77777777" w:rsidR="0035683C" w:rsidRPr="00936FBF" w:rsidRDefault="0035683C">
      <w:pPr>
        <w:pStyle w:val="af2"/>
        <w:rPr>
          <w:lang w:val="af-ZA"/>
        </w:rPr>
      </w:pPr>
    </w:p>
  </w:footnote>
  <w:footnote w:id="5">
    <w:p w14:paraId="519F82D1"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F6A7918" w14:textId="77777777" w:rsidR="0035683C" w:rsidRDefault="0035683C" w:rsidP="00AF1F59">
      <w:pPr>
        <w:pStyle w:val="af2"/>
        <w:jc w:val="both"/>
        <w:rPr>
          <w:rFonts w:asciiTheme="minorHAnsi" w:hAnsiTheme="minorHAnsi"/>
        </w:rPr>
      </w:pPr>
    </w:p>
    <w:p w14:paraId="62B48082"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1B2DF8E" w14:textId="77777777" w:rsidR="0035683C" w:rsidRPr="000811C1" w:rsidRDefault="0035683C">
      <w:pPr>
        <w:pStyle w:val="af2"/>
        <w:rPr>
          <w:rFonts w:asciiTheme="minorHAnsi" w:hAnsiTheme="minorHAnsi"/>
        </w:rPr>
      </w:pPr>
    </w:p>
  </w:footnote>
  <w:footnote w:id="6">
    <w:p w14:paraId="7095BC87"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B6E7809"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7FFC7D1" w14:textId="77777777" w:rsidR="0035683C" w:rsidRPr="000811C1" w:rsidRDefault="0035683C">
      <w:pPr>
        <w:pStyle w:val="af2"/>
        <w:rPr>
          <w:lang w:val="af-ZA"/>
        </w:rPr>
      </w:pPr>
    </w:p>
  </w:footnote>
  <w:footnote w:id="8">
    <w:p w14:paraId="4AA14889"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8687EAC"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BD04A3A"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0BC6053" w14:textId="77777777" w:rsidR="0035683C" w:rsidRPr="00DF0ADE" w:rsidRDefault="0035683C" w:rsidP="00DF0ADE">
      <w:pPr>
        <w:pStyle w:val="af2"/>
        <w:jc w:val="both"/>
        <w:rPr>
          <w:rFonts w:ascii="GHEA Grapalat" w:hAnsi="GHEA Grapalat" w:cs="Sylfaen"/>
          <w:i/>
          <w:sz w:val="16"/>
          <w:szCs w:val="16"/>
        </w:rPr>
      </w:pPr>
    </w:p>
  </w:footnote>
  <w:footnote w:id="9">
    <w:p w14:paraId="25C80E0C"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6CF9730"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E7C216" w14:textId="77777777" w:rsidR="0035683C" w:rsidRPr="000811C1" w:rsidRDefault="0035683C" w:rsidP="0027573B">
      <w:pPr>
        <w:pStyle w:val="af2"/>
        <w:rPr>
          <w:rFonts w:ascii="Sylfaen" w:hAnsi="Sylfaen"/>
          <w:sz w:val="18"/>
          <w:szCs w:val="18"/>
        </w:rPr>
      </w:pPr>
    </w:p>
  </w:footnote>
  <w:footnote w:id="11">
    <w:p w14:paraId="2A0DA1EE"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378870" w14:textId="77777777" w:rsidR="0035683C" w:rsidRDefault="0035683C" w:rsidP="006B3E56">
      <w:pPr>
        <w:jc w:val="both"/>
      </w:pPr>
    </w:p>
    <w:p w14:paraId="077A0CEE" w14:textId="77777777" w:rsidR="0035683C" w:rsidRPr="008444F1" w:rsidRDefault="0035683C" w:rsidP="006B3E56">
      <w:pPr>
        <w:jc w:val="both"/>
        <w:rPr>
          <w:i/>
        </w:rPr>
      </w:pPr>
    </w:p>
    <w:p w14:paraId="704EAA93"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4F2B86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E97EEC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B10397" w14:textId="77777777" w:rsidR="0035683C" w:rsidRDefault="0035683C" w:rsidP="006B3E56">
      <w:pPr>
        <w:jc w:val="both"/>
        <w:rPr>
          <w:rFonts w:ascii="GHEA Grapalat" w:hAnsi="GHEA Grapalat"/>
          <w:sz w:val="20"/>
          <w:szCs w:val="20"/>
          <w:lang w:val="af-ZA"/>
        </w:rPr>
      </w:pPr>
    </w:p>
    <w:p w14:paraId="52E39EE2" w14:textId="77777777" w:rsidR="0035683C" w:rsidRDefault="0035683C" w:rsidP="006B3E56">
      <w:pPr>
        <w:pStyle w:val="af2"/>
        <w:rPr>
          <w:rFonts w:asciiTheme="minorHAnsi" w:hAnsiTheme="minorHAnsi"/>
          <w:lang w:val="af-ZA"/>
        </w:rPr>
      </w:pPr>
    </w:p>
  </w:footnote>
  <w:footnote w:id="13">
    <w:p w14:paraId="6B49286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9F47C3" w14:textId="77777777" w:rsidR="0035683C" w:rsidRPr="00D3436F" w:rsidRDefault="0035683C">
      <w:pPr>
        <w:pStyle w:val="af2"/>
        <w:rPr>
          <w:lang w:val="es-ES"/>
        </w:rPr>
      </w:pPr>
    </w:p>
  </w:footnote>
  <w:footnote w:id="14">
    <w:p w14:paraId="65250E9E" w14:textId="77777777" w:rsidR="0035683C" w:rsidRPr="008842CE" w:rsidRDefault="0035683C" w:rsidP="003D2FE2">
      <w:pPr>
        <w:pStyle w:val="af2"/>
        <w:jc w:val="both"/>
      </w:pPr>
    </w:p>
  </w:footnote>
  <w:footnote w:id="15">
    <w:p w14:paraId="027A8E21" w14:textId="77777777" w:rsidR="0035683C" w:rsidRPr="008842CE" w:rsidRDefault="0035683C" w:rsidP="000A214C">
      <w:pPr>
        <w:pStyle w:val="af2"/>
        <w:jc w:val="both"/>
      </w:pPr>
    </w:p>
  </w:footnote>
  <w:footnote w:id="16">
    <w:p w14:paraId="6BE1AF40"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C0D1CBD"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2E146D7B"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0B8D3F5"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DA85AC3" w14:textId="77777777" w:rsidR="0035683C" w:rsidRPr="00EA7C34" w:rsidRDefault="0035683C">
      <w:pPr>
        <w:pStyle w:val="af2"/>
        <w:rPr>
          <w:rFonts w:ascii="Sylfaen" w:hAnsi="Sylfaen"/>
        </w:rPr>
      </w:pPr>
    </w:p>
  </w:footnote>
  <w:footnote w:id="18">
    <w:p w14:paraId="2EAEAEE0"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E779E83"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4E09114F"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CE9D825" w14:textId="77777777" w:rsidR="0035683C" w:rsidRPr="00BD564F" w:rsidRDefault="0035683C" w:rsidP="003B2F27">
      <w:pPr>
        <w:pStyle w:val="af2"/>
        <w:rPr>
          <w:rFonts w:asciiTheme="minorHAnsi" w:hAnsiTheme="minorHAnsi"/>
          <w:lang w:val="hy-AM"/>
        </w:rPr>
      </w:pPr>
    </w:p>
    <w:p w14:paraId="4215D21E"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A2A9819" w14:textId="77777777" w:rsidR="0035683C" w:rsidRPr="00576D9C" w:rsidRDefault="0035683C" w:rsidP="003B2F27">
      <w:pPr>
        <w:pStyle w:val="af2"/>
        <w:rPr>
          <w:rFonts w:asciiTheme="minorHAnsi" w:hAnsiTheme="minorHAnsi"/>
        </w:rPr>
      </w:pPr>
    </w:p>
  </w:footnote>
  <w:footnote w:id="21">
    <w:p w14:paraId="2F19D0B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C681FCC"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198948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585BF9A"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0F581E00" w14:textId="77777777" w:rsidTr="00B1013B">
        <w:tc>
          <w:tcPr>
            <w:tcW w:w="2631" w:type="dxa"/>
          </w:tcPr>
          <w:p w14:paraId="17144D4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0E4E6C6"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875EED4"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49C40488" w14:textId="77777777" w:rsidTr="00B1013B">
        <w:tc>
          <w:tcPr>
            <w:tcW w:w="2631" w:type="dxa"/>
          </w:tcPr>
          <w:p w14:paraId="4283A2E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F0DDEB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2253DE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3CF86BB" w14:textId="77777777" w:rsidTr="00B1013B">
        <w:tc>
          <w:tcPr>
            <w:tcW w:w="2631" w:type="dxa"/>
          </w:tcPr>
          <w:p w14:paraId="7FEEB1C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327912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FF8B8A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3B50415" w14:textId="77777777" w:rsidTr="00B1013B">
        <w:tc>
          <w:tcPr>
            <w:tcW w:w="2631" w:type="dxa"/>
          </w:tcPr>
          <w:p w14:paraId="6B706BA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2DFD17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F72D72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51433C3" w14:textId="77777777" w:rsidTr="00B1013B">
        <w:tc>
          <w:tcPr>
            <w:tcW w:w="2631" w:type="dxa"/>
          </w:tcPr>
          <w:p w14:paraId="726A58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4D1C2D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E2BE59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5312B27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F55EF14" w14:textId="77777777" w:rsidR="0035683C" w:rsidRPr="00576D9C" w:rsidRDefault="0035683C" w:rsidP="003B2F27">
      <w:pPr>
        <w:pStyle w:val="af2"/>
        <w:jc w:val="both"/>
        <w:rPr>
          <w:rFonts w:ascii="GHEA Grapalat" w:hAnsi="GHEA Grapalat"/>
          <w:lang w:val="hy-AM"/>
        </w:rPr>
      </w:pPr>
    </w:p>
  </w:footnote>
  <w:footnote w:id="22">
    <w:p w14:paraId="6EC1964C"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3AFDF1E"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D0F3EF7"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2CEF64FF"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2D74606E"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4A4314D" w14:textId="77777777" w:rsidR="0035683C" w:rsidRPr="00CA2754" w:rsidRDefault="0035683C" w:rsidP="003B2F27">
      <w:pPr>
        <w:pStyle w:val="af2"/>
        <w:jc w:val="both"/>
        <w:rPr>
          <w:sz w:val="2"/>
          <w:szCs w:val="2"/>
        </w:rPr>
      </w:pPr>
    </w:p>
  </w:footnote>
  <w:footnote w:id="27">
    <w:p w14:paraId="0A0452E8"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BAE"/>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42E"/>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BE"/>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784"/>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29"/>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0A7"/>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F20"/>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6FC2"/>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082"/>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4BE"/>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F04"/>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43A"/>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4F5"/>
    <w:rsid w:val="006C2680"/>
    <w:rsid w:val="006C2B56"/>
    <w:rsid w:val="006C2F98"/>
    <w:rsid w:val="006C3115"/>
    <w:rsid w:val="006C36B6"/>
    <w:rsid w:val="006C47F0"/>
    <w:rsid w:val="006C48F9"/>
    <w:rsid w:val="006C5117"/>
    <w:rsid w:val="006C679A"/>
    <w:rsid w:val="006C713E"/>
    <w:rsid w:val="006C7A9C"/>
    <w:rsid w:val="006C7FD7"/>
    <w:rsid w:val="006D080F"/>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FC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773"/>
    <w:rsid w:val="00B2283B"/>
    <w:rsid w:val="00B23A55"/>
    <w:rsid w:val="00B25447"/>
    <w:rsid w:val="00B2561E"/>
    <w:rsid w:val="00B2572B"/>
    <w:rsid w:val="00B25FC4"/>
    <w:rsid w:val="00B26643"/>
    <w:rsid w:val="00B2681D"/>
    <w:rsid w:val="00B2752E"/>
    <w:rsid w:val="00B30994"/>
    <w:rsid w:val="00B3140A"/>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7AF"/>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26"/>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0DA"/>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8DC"/>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746"/>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176"/>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73BEC"/>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666F04"/>
  </w:style>
  <w:style w:type="paragraph" w:styleId="HTML">
    <w:name w:val="HTML Preformatted"/>
    <w:basedOn w:val="a"/>
    <w:link w:val="HTML0"/>
    <w:uiPriority w:val="99"/>
    <w:semiHidden/>
    <w:unhideWhenUsed/>
    <w:rsid w:val="0046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466FC2"/>
    <w:rPr>
      <w:rFonts w:ascii="Courier New" w:hAnsi="Courier New" w:cs="Courier New"/>
      <w:lang w:val="en-US" w:eastAsia="en-US" w:bidi="ar-SA"/>
    </w:rPr>
  </w:style>
  <w:style w:type="character" w:styleId="aff4">
    <w:name w:val="Unresolved Mention"/>
    <w:basedOn w:val="a0"/>
    <w:uiPriority w:val="99"/>
    <w:semiHidden/>
    <w:unhideWhenUsed/>
    <w:rsid w:val="00EB41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430370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10254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86</Pages>
  <Words>22803</Words>
  <Characters>129978</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1806</cp:revision>
  <cp:lastPrinted>2018-02-16T07:12:00Z</cp:lastPrinted>
  <dcterms:created xsi:type="dcterms:W3CDTF">2019-10-28T07:04:00Z</dcterms:created>
  <dcterms:modified xsi:type="dcterms:W3CDTF">2026-04-22T08:06:00Z</dcterms:modified>
</cp:coreProperties>
</file>